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36EAF3C" w14:textId="0C278469"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265A2A" w:rsidRDefault="00642EFE" w:rsidP="00EF3662">
      <w:pPr>
        <w:pStyle w:val="BodyTextIndent"/>
        <w:spacing w:line="240" w:lineRule="auto"/>
        <w:jc w:val="center"/>
        <w:rPr>
          <w:rFonts w:ascii="GHEA Grapalat" w:hAnsi="GHEA Grapalat"/>
          <w:i w:val="0"/>
          <w:sz w:val="22"/>
          <w:lang w:val="af-ZA"/>
        </w:rPr>
      </w:pPr>
      <w:r w:rsidRPr="00265A2A">
        <w:rPr>
          <w:rFonts w:ascii="GHEA Grapalat" w:hAnsi="GHEA Grapalat"/>
          <w:i w:val="0"/>
          <w:sz w:val="22"/>
          <w:lang w:val="af-ZA"/>
        </w:rPr>
        <w:t>ՀԱՅՏԱՐԱՐՈՒԹՅՈՒՆ</w:t>
      </w:r>
    </w:p>
    <w:p w14:paraId="3B50A57B" w14:textId="2BE1DFDA" w:rsidR="00642EFE" w:rsidRPr="00265A2A" w:rsidRDefault="00265A2A" w:rsidP="00EF3662">
      <w:pPr>
        <w:pStyle w:val="BodyTextIndent"/>
        <w:spacing w:line="240" w:lineRule="auto"/>
        <w:jc w:val="center"/>
        <w:rPr>
          <w:rFonts w:ascii="GHEA Grapalat" w:hAnsi="GHEA Grapalat"/>
          <w:i w:val="0"/>
          <w:sz w:val="22"/>
          <w:szCs w:val="22"/>
          <w:lang w:val="af-ZA"/>
        </w:rPr>
      </w:pPr>
      <w:r w:rsidRPr="00265A2A">
        <w:rPr>
          <w:rFonts w:ascii="GHEA Grapalat" w:hAnsi="GHEA Grapalat"/>
          <w:i w:val="0"/>
          <w:sz w:val="22"/>
          <w:szCs w:val="22"/>
          <w:lang w:val="af-ZA"/>
        </w:rPr>
        <w:t xml:space="preserve">ԳՆԱՆՇՄԱՆ ՀԱՐՑՄԱՆ </w:t>
      </w:r>
      <w:r w:rsidR="00642EFE" w:rsidRPr="00265A2A">
        <w:rPr>
          <w:rFonts w:ascii="GHEA Grapalat" w:hAnsi="GHEA Grapalat"/>
          <w:i w:val="0"/>
          <w:sz w:val="22"/>
          <w:szCs w:val="22"/>
          <w:lang w:val="af-ZA"/>
        </w:rPr>
        <w:t>ՄԱՍԻՆ</w:t>
      </w:r>
    </w:p>
    <w:p w14:paraId="1FE93E05" w14:textId="77777777" w:rsidR="00642EFE" w:rsidRPr="00265A2A" w:rsidRDefault="00642EFE" w:rsidP="00EF3662">
      <w:pPr>
        <w:pStyle w:val="BodyTextIndent"/>
        <w:spacing w:line="240" w:lineRule="auto"/>
        <w:jc w:val="center"/>
        <w:rPr>
          <w:rFonts w:ascii="GHEA Grapalat" w:hAnsi="GHEA Grapalat"/>
          <w:i w:val="0"/>
          <w:sz w:val="22"/>
          <w:szCs w:val="22"/>
          <w:lang w:val="af-ZA"/>
        </w:rPr>
      </w:pPr>
    </w:p>
    <w:p w14:paraId="21FA70F3" w14:textId="77777777" w:rsidR="00265A2A" w:rsidRPr="00F566BF"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FCBE309" w14:textId="5E1E8A8C" w:rsidR="00265A2A" w:rsidRDefault="00265A2A" w:rsidP="00265A2A">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w:t>
      </w:r>
      <w:r w:rsidRPr="001124D3">
        <w:rPr>
          <w:rFonts w:ascii="GHEA Grapalat" w:hAnsi="GHEA Grapalat"/>
          <w:i w:val="0"/>
          <w:lang w:val="af-ZA"/>
        </w:rPr>
        <w:t xml:space="preserve">թվականի </w:t>
      </w:r>
      <w:r w:rsidR="008855E8" w:rsidRPr="001124D3">
        <w:rPr>
          <w:rFonts w:ascii="GHEA Grapalat" w:hAnsi="GHEA Grapalat"/>
          <w:i w:val="0"/>
          <w:lang w:val="hy-AM"/>
        </w:rPr>
        <w:t>սեպտեմբեր</w:t>
      </w:r>
      <w:r w:rsidRPr="001124D3">
        <w:rPr>
          <w:rFonts w:ascii="GHEA Grapalat" w:hAnsi="GHEA Grapalat"/>
          <w:i w:val="0"/>
          <w:lang w:val="hy-AM"/>
        </w:rPr>
        <w:t>ի</w:t>
      </w:r>
      <w:r w:rsidRPr="001124D3">
        <w:rPr>
          <w:rFonts w:ascii="GHEA Grapalat" w:hAnsi="GHEA Grapalat"/>
          <w:i w:val="0"/>
          <w:lang w:val="af-ZA"/>
        </w:rPr>
        <w:t xml:space="preserve"> </w:t>
      </w:r>
      <w:r w:rsidR="0092660A">
        <w:rPr>
          <w:rFonts w:ascii="GHEA Grapalat" w:hAnsi="GHEA Grapalat"/>
          <w:i w:val="0"/>
          <w:lang w:val="hy-AM"/>
        </w:rPr>
        <w:t>24</w:t>
      </w:r>
      <w:r w:rsidRPr="001124D3">
        <w:rPr>
          <w:rFonts w:ascii="GHEA Grapalat" w:hAnsi="GHEA Grapalat"/>
          <w:i w:val="0"/>
          <w:lang w:val="af-ZA"/>
        </w:rPr>
        <w:t>-ի N 1 որոշմամբ</w:t>
      </w:r>
      <w:r w:rsidRPr="00F566BF">
        <w:rPr>
          <w:rFonts w:ascii="GHEA Grapalat" w:hAnsi="GHEA Grapalat"/>
          <w:i w:val="0"/>
          <w:lang w:val="af-ZA"/>
        </w:rPr>
        <w:t xml:space="preserve"> </w:t>
      </w:r>
    </w:p>
    <w:p w14:paraId="0FB4EF27" w14:textId="77777777" w:rsidR="00265A2A" w:rsidRPr="00F566BF" w:rsidRDefault="00265A2A" w:rsidP="00265A2A">
      <w:pPr>
        <w:pStyle w:val="BodyTextIndent"/>
        <w:spacing w:line="240" w:lineRule="auto"/>
        <w:jc w:val="center"/>
        <w:rPr>
          <w:rFonts w:ascii="GHEA Grapalat" w:hAnsi="GHEA Grapalat"/>
          <w:i w:val="0"/>
          <w:lang w:val="af-ZA"/>
        </w:rPr>
      </w:pPr>
    </w:p>
    <w:p w14:paraId="1553A93D" w14:textId="624C146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350D9">
        <w:rPr>
          <w:rFonts w:ascii="GHEA Grapalat" w:hAnsi="GHEA Grapalat"/>
          <w:b/>
          <w:i w:val="0"/>
          <w:sz w:val="22"/>
          <w:szCs w:val="22"/>
          <w:lang w:val="en-US"/>
        </w:rPr>
        <w:t>ՎԱԿՏՄ</w:t>
      </w:r>
      <w:r w:rsidR="00F350D9" w:rsidRPr="00F350D9">
        <w:rPr>
          <w:rFonts w:ascii="GHEA Grapalat" w:hAnsi="GHEA Grapalat"/>
          <w:b/>
          <w:i w:val="0"/>
          <w:sz w:val="22"/>
          <w:szCs w:val="22"/>
          <w:lang w:val="af-ZA"/>
        </w:rPr>
        <w:t>-</w:t>
      </w:r>
      <w:r w:rsidR="00F350D9">
        <w:rPr>
          <w:rFonts w:ascii="GHEA Grapalat" w:hAnsi="GHEA Grapalat"/>
          <w:b/>
          <w:i w:val="0"/>
          <w:sz w:val="22"/>
          <w:szCs w:val="22"/>
          <w:lang w:val="en-US"/>
        </w:rPr>
        <w:t>ԳՀԾՁԲ</w:t>
      </w:r>
      <w:r w:rsidR="00F350D9" w:rsidRPr="00F350D9">
        <w:rPr>
          <w:rFonts w:ascii="GHEA Grapalat" w:hAnsi="GHEA Grapalat"/>
          <w:b/>
          <w:i w:val="0"/>
          <w:sz w:val="22"/>
          <w:szCs w:val="22"/>
          <w:lang w:val="af-ZA"/>
        </w:rPr>
        <w:t>-26/3</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A0228DC" w14:textId="77777777" w:rsidR="00265A2A" w:rsidRPr="00F566BF" w:rsidRDefault="00265A2A" w:rsidP="00265A2A">
      <w:pPr>
        <w:pStyle w:val="BodyTextIndent"/>
        <w:spacing w:line="240" w:lineRule="auto"/>
        <w:ind w:firstLine="708"/>
        <w:jc w:val="left"/>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2AC1FBF1" w:rsidR="00311076" w:rsidRPr="00265A2A" w:rsidRDefault="00A20B69" w:rsidP="00265A2A">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65A2A" w:rsidRPr="00F566BF">
        <w:rPr>
          <w:rFonts w:ascii="GHEA Grapalat" w:hAnsi="GHEA Grapalat"/>
          <w:i w:val="0"/>
          <w:lang w:val="af-ZA"/>
        </w:rPr>
        <w:t>Սույն ընթացակարգի</w:t>
      </w:r>
      <w:bookmarkEnd w:id="0"/>
      <w:r w:rsidR="00265A2A" w:rsidRPr="00F566BF">
        <w:rPr>
          <w:rFonts w:ascii="GHEA Grapalat" w:hAnsi="GHEA Grapalat"/>
          <w:i w:val="0"/>
          <w:lang w:val="af-ZA"/>
        </w:rPr>
        <w:t xml:space="preserve"> արդյունքում </w:t>
      </w:r>
      <w:r w:rsidR="00265A2A" w:rsidRPr="00F566BF">
        <w:rPr>
          <w:rFonts w:ascii="GHEA Grapalat" w:hAnsi="GHEA Grapalat"/>
          <w:i w:val="0"/>
          <w:lang w:val="hy-AM"/>
        </w:rPr>
        <w:t>ընտրված</w:t>
      </w:r>
      <w:r w:rsidR="00265A2A" w:rsidRPr="00F566BF">
        <w:rPr>
          <w:rFonts w:ascii="GHEA Grapalat" w:hAnsi="GHEA Grapalat"/>
          <w:i w:val="0"/>
          <w:lang w:val="af-ZA"/>
        </w:rPr>
        <w:t xml:space="preserve"> մասնակցին սահմանված կարգով կառաջարկվի կնքել </w:t>
      </w:r>
      <w:r w:rsidR="0092660A">
        <w:rPr>
          <w:rFonts w:ascii="GHEA Grapalat" w:hAnsi="GHEA Grapalat" w:cs="Sylfaen"/>
          <w:b/>
          <w:i w:val="0"/>
        </w:rPr>
        <w:t>Կրթության</w:t>
      </w:r>
      <w:r w:rsidR="0092660A" w:rsidRPr="0092660A">
        <w:rPr>
          <w:rFonts w:ascii="GHEA Grapalat" w:hAnsi="GHEA Grapalat" w:cs="Sylfaen"/>
          <w:b/>
          <w:i w:val="0"/>
          <w:lang w:val="af-ZA"/>
        </w:rPr>
        <w:t xml:space="preserve"> </w:t>
      </w:r>
      <w:r w:rsidR="0092660A">
        <w:rPr>
          <w:rFonts w:ascii="GHEA Grapalat" w:hAnsi="GHEA Grapalat" w:cs="Sylfaen"/>
          <w:b/>
          <w:i w:val="0"/>
        </w:rPr>
        <w:t>տեսչական</w:t>
      </w:r>
      <w:r w:rsidR="0092660A" w:rsidRPr="0092660A">
        <w:rPr>
          <w:rFonts w:ascii="GHEA Grapalat" w:hAnsi="GHEA Grapalat" w:cs="Sylfaen"/>
          <w:b/>
          <w:i w:val="0"/>
          <w:lang w:val="af-ZA"/>
        </w:rPr>
        <w:t xml:space="preserve"> </w:t>
      </w:r>
      <w:r w:rsidR="0092660A">
        <w:rPr>
          <w:rFonts w:ascii="GHEA Grapalat" w:hAnsi="GHEA Grapalat" w:cs="Sylfaen"/>
          <w:b/>
          <w:i w:val="0"/>
        </w:rPr>
        <w:t>մարմնի</w:t>
      </w:r>
      <w:r w:rsidR="008855E8" w:rsidRPr="008855E8">
        <w:rPr>
          <w:rFonts w:ascii="GHEA Grapalat" w:hAnsi="GHEA Grapalat" w:cs="Sylfaen"/>
          <w:b/>
          <w:i w:val="0"/>
          <w:lang w:val="af-ZA"/>
        </w:rPr>
        <w:t xml:space="preserve"> </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կարիքների</w:t>
      </w:r>
      <w:r w:rsidR="00265A2A" w:rsidRPr="00AB6AEA">
        <w:rPr>
          <w:rFonts w:ascii="GHEA Grapalat" w:hAnsi="GHEA Grapalat" w:cs="Sylfaen"/>
          <w:b/>
          <w:i w:val="0"/>
          <w:lang w:val="af-ZA"/>
        </w:rPr>
        <w:t xml:space="preserve"> </w:t>
      </w:r>
      <w:r w:rsidR="00265A2A" w:rsidRPr="00AB6AEA">
        <w:rPr>
          <w:rFonts w:ascii="GHEA Grapalat" w:hAnsi="GHEA Grapalat" w:cs="Sylfaen"/>
          <w:b/>
          <w:i w:val="0"/>
        </w:rPr>
        <w:t>համար</w:t>
      </w:r>
      <w:r w:rsidR="00265A2A" w:rsidRPr="0069486B">
        <w:rPr>
          <w:rFonts w:ascii="GHEA Grapalat" w:hAnsi="GHEA Grapalat"/>
          <w:b/>
          <w:lang w:val="hy-AM"/>
        </w:rPr>
        <w:t xml:space="preserve"> </w:t>
      </w:r>
      <w:r w:rsidR="00CF5F64">
        <w:rPr>
          <w:rFonts w:ascii="GHEA Grapalat" w:hAnsi="GHEA Grapalat"/>
          <w:b/>
          <w:i w:val="0"/>
          <w:lang w:val="hy-AM"/>
        </w:rPr>
        <w:t>համակարգչային սարքերի պահպանման և վերանորոգման ծառայությունների</w:t>
      </w:r>
      <w:r w:rsidR="00870F74">
        <w:rPr>
          <w:rFonts w:ascii="GHEA Grapalat" w:hAnsi="GHEA Grapalat"/>
          <w:b/>
          <w:i w:val="0"/>
          <w:lang w:val="hy-AM"/>
        </w:rPr>
        <w:t xml:space="preserve">  </w:t>
      </w:r>
      <w:r w:rsidR="00265A2A" w:rsidRPr="00F566BF">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1322C4E"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2CDAAB7E" w14:textId="7BE481A3" w:rsidR="00BF2F20" w:rsidRPr="00F566BF" w:rsidRDefault="00BF2F20" w:rsidP="00BF2F20">
      <w:pPr>
        <w:pStyle w:val="BodyTextIndent"/>
        <w:spacing w:line="240" w:lineRule="auto"/>
        <w:rPr>
          <w:rFonts w:ascii="GHEA Grapalat" w:hAnsi="GHEA Grapalat"/>
          <w:i w:val="0"/>
          <w:lang w:val="af-ZA"/>
        </w:rPr>
      </w:pPr>
      <w:r>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1124D3"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1124D3">
        <w:rPr>
          <w:rFonts w:ascii="GHEA Grapalat" w:hAnsi="GHEA Grapalat"/>
          <w:i w:val="0"/>
          <w:lang w:val="af-ZA" w:eastAsia="ru-RU"/>
        </w:rPr>
        <w:t>էլեկտրոնային գնումների Armeps (</w:t>
      </w:r>
      <w:hyperlink r:id="rId9" w:history="1">
        <w:r w:rsidR="00DB4CC7" w:rsidRPr="001124D3">
          <w:rPr>
            <w:rFonts w:ascii="GHEA Grapalat" w:hAnsi="GHEA Grapalat"/>
            <w:i w:val="0"/>
            <w:lang w:val="af-ZA" w:eastAsia="ru-RU"/>
          </w:rPr>
          <w:t>www.armeps.am</w:t>
        </w:r>
      </w:hyperlink>
      <w:r w:rsidR="007E15A7" w:rsidRPr="001124D3">
        <w:rPr>
          <w:rFonts w:ascii="GHEA Grapalat" w:hAnsi="GHEA Grapalat"/>
          <w:i w:val="0"/>
          <w:lang w:val="af-ZA" w:eastAsia="ru-RU"/>
        </w:rPr>
        <w:t>) համակարգի</w:t>
      </w:r>
      <w:r w:rsidR="001A43A4" w:rsidRPr="001124D3">
        <w:rPr>
          <w:rFonts w:ascii="GHEA Grapalat" w:hAnsi="GHEA Grapalat"/>
          <w:i w:val="0"/>
          <w:lang w:val="af-ZA" w:eastAsia="ru-RU"/>
        </w:rPr>
        <w:t xml:space="preserve"> </w:t>
      </w:r>
      <w:r w:rsidR="00DB4CC7" w:rsidRPr="001124D3">
        <w:rPr>
          <w:rFonts w:ascii="GHEA Grapalat" w:hAnsi="GHEA Grapalat"/>
          <w:i w:val="0"/>
          <w:lang w:val="af-ZA" w:eastAsia="ru-RU"/>
        </w:rPr>
        <w:t xml:space="preserve"> միջոցով</w:t>
      </w:r>
      <w:r w:rsidR="00357D48" w:rsidRPr="001124D3">
        <w:rPr>
          <w:rFonts w:ascii="GHEA Grapalat" w:hAnsi="GHEA Grapalat"/>
          <w:i w:val="0"/>
          <w:lang w:val="af-ZA"/>
        </w:rPr>
        <w:t xml:space="preserve"> մինչև սույն հայտարարությ</w:t>
      </w:r>
      <w:r w:rsidR="00A70355" w:rsidRPr="001124D3">
        <w:rPr>
          <w:rFonts w:ascii="GHEA Grapalat" w:hAnsi="GHEA Grapalat"/>
          <w:i w:val="0"/>
          <w:lang w:val="af-ZA"/>
        </w:rPr>
        <w:t>ան</w:t>
      </w:r>
      <w:r w:rsidR="00357D48" w:rsidRPr="001124D3">
        <w:rPr>
          <w:rFonts w:ascii="GHEA Grapalat" w:hAnsi="GHEA Grapalat"/>
          <w:i w:val="0"/>
          <w:lang w:val="af-ZA"/>
        </w:rPr>
        <w:t xml:space="preserve"> հրապարակման օրվանից հաշված </w:t>
      </w:r>
    </w:p>
    <w:p w14:paraId="0C9721F7" w14:textId="3A9F87BB" w:rsidR="00357D48" w:rsidRPr="001124D3" w:rsidRDefault="0092660A" w:rsidP="00EF3662">
      <w:pPr>
        <w:pStyle w:val="BodyTextIndent"/>
        <w:spacing w:line="240" w:lineRule="auto"/>
        <w:ind w:firstLine="0"/>
        <w:rPr>
          <w:rFonts w:ascii="GHEA Grapalat" w:hAnsi="GHEA Grapalat"/>
          <w:i w:val="0"/>
          <w:lang w:val="af-ZA"/>
        </w:rPr>
      </w:pPr>
      <w:r>
        <w:rPr>
          <w:rFonts w:ascii="GHEA Grapalat" w:hAnsi="GHEA Grapalat"/>
          <w:b/>
          <w:i w:val="0"/>
          <w:lang w:val="hy-AM"/>
        </w:rPr>
        <w:t>8</w:t>
      </w:r>
      <w:r w:rsidR="00265A2A" w:rsidRPr="001124D3">
        <w:rPr>
          <w:rFonts w:ascii="GHEA Grapalat" w:hAnsi="GHEA Grapalat"/>
          <w:b/>
          <w:i w:val="0"/>
          <w:lang w:val="af-ZA"/>
        </w:rPr>
        <w:t xml:space="preserve">-րդ օրվա ժամը </w:t>
      </w:r>
      <w:r w:rsidR="00AB0F77">
        <w:rPr>
          <w:rFonts w:ascii="GHEA Grapalat" w:hAnsi="GHEA Grapalat"/>
          <w:b/>
          <w:i w:val="0"/>
          <w:lang w:val="hy-AM"/>
        </w:rPr>
        <w:t>15</w:t>
      </w:r>
      <w:r w:rsidR="00AB0F77" w:rsidRPr="00AB0F77">
        <w:rPr>
          <w:rFonts w:ascii="GHEA Grapalat" w:hAnsi="GHEA Grapalat"/>
          <w:b/>
          <w:i w:val="0"/>
          <w:lang w:val="af-ZA"/>
        </w:rPr>
        <w:t>:</w:t>
      </w:r>
      <w:r w:rsidR="00AB0F77">
        <w:rPr>
          <w:rFonts w:ascii="GHEA Grapalat" w:hAnsi="GHEA Grapalat"/>
          <w:b/>
          <w:i w:val="0"/>
          <w:lang w:val="hy-AM"/>
        </w:rPr>
        <w:t>30</w:t>
      </w:r>
      <w:r w:rsidR="00265A2A" w:rsidRPr="001124D3">
        <w:rPr>
          <w:rFonts w:ascii="GHEA Grapalat" w:hAnsi="GHEA Grapalat"/>
          <w:b/>
          <w:i w:val="0"/>
          <w:lang w:val="af-ZA"/>
        </w:rPr>
        <w:t>-ը</w:t>
      </w:r>
      <w:r w:rsidR="00265A2A" w:rsidRPr="001124D3">
        <w:rPr>
          <w:rFonts w:ascii="GHEA Grapalat" w:hAnsi="GHEA Grapalat"/>
          <w:b/>
          <w:i w:val="0"/>
          <w:lang w:val="hy-AM"/>
        </w:rPr>
        <w:t xml:space="preserve"> </w:t>
      </w:r>
      <w:r w:rsidR="00265A2A" w:rsidRPr="001124D3">
        <w:rPr>
          <w:rFonts w:ascii="GHEA Grapalat" w:hAnsi="GHEA Grapalat"/>
          <w:b/>
          <w:i w:val="0"/>
          <w:lang w:val="af-ZA"/>
        </w:rPr>
        <w:t>(</w:t>
      </w:r>
      <w:r>
        <w:rPr>
          <w:rFonts w:ascii="GHEA Grapalat" w:hAnsi="GHEA Grapalat"/>
          <w:b/>
          <w:i w:val="0"/>
          <w:lang w:val="hy-AM"/>
        </w:rPr>
        <w:t>02</w:t>
      </w:r>
      <w:r w:rsidR="00265A2A" w:rsidRPr="001124D3">
        <w:rPr>
          <w:rFonts w:ascii="GHEA Grapalat" w:hAnsi="GHEA Grapalat"/>
          <w:b/>
          <w:i w:val="0"/>
          <w:lang w:val="hy-AM"/>
        </w:rPr>
        <w:t>․</w:t>
      </w:r>
      <w:r w:rsidR="00F350D9">
        <w:rPr>
          <w:rFonts w:ascii="GHEA Grapalat" w:hAnsi="GHEA Grapalat"/>
          <w:b/>
          <w:i w:val="0"/>
          <w:lang w:val="hy-AM"/>
        </w:rPr>
        <w:t>10</w:t>
      </w:r>
      <w:r w:rsidR="00265A2A" w:rsidRPr="001124D3">
        <w:rPr>
          <w:rFonts w:ascii="GHEA Grapalat" w:hAnsi="GHEA Grapalat"/>
          <w:b/>
          <w:i w:val="0"/>
          <w:lang w:val="hy-AM"/>
        </w:rPr>
        <w:t>․2025թ․</w:t>
      </w:r>
      <w:r w:rsidR="00265A2A" w:rsidRPr="001124D3">
        <w:rPr>
          <w:rFonts w:ascii="GHEA Grapalat" w:hAnsi="GHEA Grapalat"/>
          <w:b/>
          <w:i w:val="0"/>
          <w:lang w:val="af-ZA"/>
        </w:rPr>
        <w:t>)</w:t>
      </w:r>
      <w:r w:rsidR="000076A1" w:rsidRPr="001124D3">
        <w:rPr>
          <w:rFonts w:ascii="GHEA Grapalat" w:hAnsi="GHEA Grapalat"/>
          <w:i w:val="0"/>
          <w:lang w:val="af-ZA"/>
        </w:rPr>
        <w:t>: Հայտերը, հայերենից բացի, կարող են ներկայացվել նաև անգլերեն կամ ռուսերեն:</w:t>
      </w:r>
      <w:r w:rsidR="00357D48" w:rsidRPr="001124D3">
        <w:rPr>
          <w:rFonts w:ascii="GHEA Grapalat" w:hAnsi="GHEA Grapalat"/>
          <w:i w:val="0"/>
          <w:lang w:val="af-ZA"/>
        </w:rPr>
        <w:t xml:space="preserve"> </w:t>
      </w:r>
    </w:p>
    <w:p w14:paraId="1CFEB230" w14:textId="11AA785D" w:rsidR="004E2FC6" w:rsidRPr="001124D3" w:rsidRDefault="0060526C" w:rsidP="00EF3662">
      <w:pPr>
        <w:pStyle w:val="BodyTextIndent"/>
        <w:spacing w:line="240" w:lineRule="auto"/>
        <w:ind w:firstLine="708"/>
        <w:rPr>
          <w:rFonts w:ascii="GHEA Grapalat" w:hAnsi="GHEA Grapalat"/>
          <w:i w:val="0"/>
          <w:lang w:val="af-ZA"/>
        </w:rPr>
      </w:pPr>
      <w:r w:rsidRPr="001124D3">
        <w:rPr>
          <w:rFonts w:ascii="GHEA Grapalat" w:hAnsi="GHEA Grapalat"/>
          <w:i w:val="0"/>
          <w:lang w:val="af-ZA"/>
        </w:rPr>
        <w:t xml:space="preserve">Հայտերի բացումը տեղի կունենա </w:t>
      </w:r>
      <w:r w:rsidR="00DB4CC7" w:rsidRPr="001124D3">
        <w:rPr>
          <w:rFonts w:ascii="GHEA Grapalat" w:hAnsi="GHEA Grapalat"/>
          <w:i w:val="0"/>
          <w:lang w:val="af-ZA"/>
        </w:rPr>
        <w:t>էլեկտրոնային ձևով</w:t>
      </w:r>
      <w:r w:rsidR="001A43A4" w:rsidRPr="001124D3">
        <w:rPr>
          <w:rFonts w:ascii="GHEA Grapalat" w:hAnsi="GHEA Grapalat"/>
          <w:i w:val="0"/>
          <w:lang w:val="af-ZA"/>
        </w:rPr>
        <w:t>`</w:t>
      </w:r>
      <w:r w:rsidR="001A43A4" w:rsidRPr="001124D3">
        <w:rPr>
          <w:rFonts w:ascii="GHEA Grapalat" w:hAnsi="GHEA Grapalat"/>
          <w:i w:val="0"/>
          <w:lang w:val="af-ZA" w:eastAsia="ru-RU"/>
        </w:rPr>
        <w:t xml:space="preserve"> </w:t>
      </w:r>
      <w:r w:rsidR="00236B75" w:rsidRPr="001124D3">
        <w:rPr>
          <w:rFonts w:ascii="GHEA Grapalat" w:hAnsi="GHEA Grapalat"/>
          <w:i w:val="0"/>
          <w:lang w:val="af-ZA" w:eastAsia="ru-RU"/>
        </w:rPr>
        <w:t>էլեկտրոնային գնումների Armeps հ</w:t>
      </w:r>
      <w:r w:rsidR="001A43A4" w:rsidRPr="001124D3">
        <w:rPr>
          <w:rFonts w:ascii="GHEA Grapalat" w:hAnsi="GHEA Grapalat"/>
          <w:i w:val="0"/>
          <w:lang w:val="af-ZA" w:eastAsia="ru-RU"/>
        </w:rPr>
        <w:t>ամակարգի</w:t>
      </w:r>
      <w:r w:rsidR="001A43A4" w:rsidRPr="001124D3">
        <w:rPr>
          <w:rFonts w:ascii="GHEA Grapalat" w:hAnsi="GHEA Grapalat"/>
          <w:i w:val="0"/>
          <w:lang w:val="af-ZA"/>
        </w:rPr>
        <w:t xml:space="preserve"> </w:t>
      </w:r>
      <w:r w:rsidR="00DB4CC7" w:rsidRPr="001124D3">
        <w:rPr>
          <w:rFonts w:ascii="GHEA Grapalat" w:hAnsi="GHEA Grapalat"/>
          <w:i w:val="0"/>
          <w:lang w:val="af-ZA"/>
        </w:rPr>
        <w:t>միջոցով</w:t>
      </w:r>
      <w:r w:rsidRPr="001124D3">
        <w:rPr>
          <w:rFonts w:ascii="GHEA Grapalat" w:hAnsi="GHEA Grapalat"/>
          <w:i w:val="0"/>
          <w:lang w:val="af-ZA"/>
        </w:rPr>
        <w:t xml:space="preserve">,  </w:t>
      </w:r>
      <w:r w:rsidR="004E2FC6" w:rsidRPr="001124D3">
        <w:rPr>
          <w:rFonts w:ascii="GHEA Grapalat" w:hAnsi="GHEA Grapalat"/>
          <w:i w:val="0"/>
          <w:lang w:val="af-ZA"/>
        </w:rPr>
        <w:t xml:space="preserve">սույն հայտարարության հրապարակման օրվանից հաշված </w:t>
      </w:r>
      <w:r w:rsidR="0092660A">
        <w:rPr>
          <w:rFonts w:ascii="GHEA Grapalat" w:hAnsi="GHEA Grapalat"/>
          <w:b/>
          <w:i w:val="0"/>
          <w:lang w:val="hy-AM"/>
        </w:rPr>
        <w:t>8</w:t>
      </w:r>
      <w:r w:rsidR="00265A2A" w:rsidRPr="0050337A">
        <w:rPr>
          <w:rFonts w:ascii="GHEA Grapalat" w:hAnsi="GHEA Grapalat"/>
          <w:b/>
          <w:i w:val="0"/>
          <w:lang w:val="af-ZA"/>
        </w:rPr>
        <w:t xml:space="preserve">-րդ օրը ժամը </w:t>
      </w:r>
      <w:r w:rsidR="00AB0F77">
        <w:rPr>
          <w:rFonts w:ascii="GHEA Grapalat" w:hAnsi="GHEA Grapalat"/>
          <w:b/>
          <w:i w:val="0"/>
          <w:lang w:val="hy-AM"/>
        </w:rPr>
        <w:t>15</w:t>
      </w:r>
      <w:r w:rsidR="00AB0F77" w:rsidRPr="00AB0F77">
        <w:rPr>
          <w:rFonts w:ascii="GHEA Grapalat" w:hAnsi="GHEA Grapalat"/>
          <w:b/>
          <w:i w:val="0"/>
          <w:lang w:val="af-ZA"/>
        </w:rPr>
        <w:t>:</w:t>
      </w:r>
      <w:r w:rsidR="00AB0F77">
        <w:rPr>
          <w:rFonts w:ascii="GHEA Grapalat" w:hAnsi="GHEA Grapalat"/>
          <w:b/>
          <w:i w:val="0"/>
          <w:lang w:val="hy-AM"/>
        </w:rPr>
        <w:t>30</w:t>
      </w:r>
      <w:r w:rsidR="004E2FC6" w:rsidRPr="0050337A">
        <w:rPr>
          <w:rFonts w:ascii="GHEA Grapalat" w:hAnsi="GHEA Grapalat"/>
          <w:b/>
          <w:i w:val="0"/>
          <w:lang w:val="af-ZA"/>
        </w:rPr>
        <w:t>-</w:t>
      </w:r>
      <w:r w:rsidR="004E2FC6" w:rsidRPr="001124D3">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1124D3">
        <w:rPr>
          <w:rFonts w:ascii="GHEA Grapalat" w:hAnsi="GHEA Grapalat"/>
          <w:i w:val="0"/>
          <w:lang w:val="af-ZA"/>
        </w:rPr>
        <w:t>Սույն ընթացակարգի վերաբերյալ բողոք</w:t>
      </w:r>
      <w:r w:rsidRPr="001124D3">
        <w:rPr>
          <w:rFonts w:ascii="GHEA Grapalat" w:hAnsi="GHEA Grapalat"/>
          <w:i w:val="0"/>
          <w:lang w:val="hy-AM"/>
        </w:rPr>
        <w:t xml:space="preserve">արկումն իրականացվում է </w:t>
      </w:r>
      <w:r w:rsidRPr="001124D3">
        <w:rPr>
          <w:rFonts w:ascii="GHEA Grapalat" w:hAnsi="GHEA Grapalat"/>
          <w:i w:val="0"/>
          <w:sz w:val="16"/>
          <w:szCs w:val="16"/>
          <w:lang w:val="af-ZA"/>
        </w:rPr>
        <w:t xml:space="preserve"> </w:t>
      </w:r>
      <w:r w:rsidRPr="001124D3">
        <w:rPr>
          <w:rFonts w:ascii="GHEA Grapalat" w:hAnsi="GHEA Grapalat"/>
          <w:i w:val="0"/>
          <w:lang w:val="af-ZA"/>
        </w:rPr>
        <w:t>«</w:t>
      </w:r>
      <w:r w:rsidRPr="001124D3">
        <w:rPr>
          <w:rFonts w:ascii="GHEA Grapalat" w:hAnsi="GHEA Grapalat"/>
          <w:i w:val="0"/>
          <w:lang w:val="hy-AM"/>
        </w:rPr>
        <w:t>Գնումների</w:t>
      </w:r>
      <w:r w:rsidRPr="001124D3">
        <w:rPr>
          <w:rFonts w:ascii="GHEA Grapalat" w:hAnsi="GHEA Grapalat"/>
          <w:i w:val="0"/>
          <w:lang w:val="af-ZA"/>
        </w:rPr>
        <w:t xml:space="preserve"> </w:t>
      </w:r>
      <w:r w:rsidRPr="001124D3">
        <w:rPr>
          <w:rFonts w:ascii="GHEA Grapalat" w:hAnsi="GHEA Grapalat"/>
          <w:i w:val="0"/>
          <w:lang w:val="hy-AM"/>
        </w:rPr>
        <w:t>մասին</w:t>
      </w:r>
      <w:r w:rsidRPr="001124D3">
        <w:rPr>
          <w:rFonts w:ascii="GHEA Grapalat" w:hAnsi="GHEA Grapalat"/>
          <w:i w:val="0"/>
          <w:lang w:val="af-ZA"/>
        </w:rPr>
        <w:t>»</w:t>
      </w:r>
      <w:r w:rsidRPr="001124D3">
        <w:rPr>
          <w:rFonts w:ascii="GHEA Grapalat" w:hAnsi="GHEA Grapalat"/>
          <w:i w:val="0"/>
          <w:lang w:val="hy-AM"/>
        </w:rPr>
        <w:t xml:space="preserve"> ՀՀ</w:t>
      </w:r>
      <w:r w:rsidRPr="001124D3">
        <w:rPr>
          <w:rFonts w:ascii="GHEA Grapalat" w:hAnsi="GHEA Grapalat"/>
          <w:i w:val="0"/>
          <w:lang w:val="af-ZA"/>
        </w:rPr>
        <w:t xml:space="preserve"> </w:t>
      </w:r>
      <w:r w:rsidRPr="001124D3">
        <w:rPr>
          <w:rFonts w:ascii="GHEA Grapalat" w:hAnsi="GHEA Grapalat"/>
          <w:i w:val="0"/>
          <w:lang w:val="hy-AM"/>
        </w:rPr>
        <w:t>օրենքով</w:t>
      </w:r>
      <w:r w:rsidRPr="001124D3">
        <w:rPr>
          <w:rFonts w:ascii="GHEA Grapalat" w:hAnsi="GHEA Grapalat"/>
          <w:i w:val="0"/>
          <w:lang w:val="af-ZA"/>
        </w:rPr>
        <w:t xml:space="preserve"> </w:t>
      </w:r>
      <w:r w:rsidRPr="001124D3">
        <w:rPr>
          <w:rFonts w:ascii="GHEA Grapalat" w:hAnsi="GHEA Grapalat"/>
          <w:i w:val="0"/>
          <w:lang w:val="hy-AM"/>
        </w:rPr>
        <w:t>և</w:t>
      </w:r>
      <w:r w:rsidRPr="001124D3">
        <w:rPr>
          <w:rFonts w:ascii="GHEA Grapalat" w:hAnsi="GHEA Grapalat"/>
          <w:i w:val="0"/>
          <w:lang w:val="af-ZA"/>
        </w:rPr>
        <w:t xml:space="preserve"> </w:t>
      </w:r>
      <w:r w:rsidRPr="001124D3">
        <w:rPr>
          <w:rFonts w:ascii="GHEA Grapalat" w:hAnsi="GHEA Grapalat"/>
          <w:i w:val="0"/>
          <w:lang w:val="hy-AM"/>
        </w:rPr>
        <w:t>ՀՀ քաղաքացիական դատավարության օրենսգրքով սահմանված կարգով։</w:t>
      </w:r>
    </w:p>
    <w:p w14:paraId="17CADF8A" w14:textId="77777777" w:rsidR="001A2FAE" w:rsidRPr="001A2FAE" w:rsidRDefault="001A2FAE" w:rsidP="001A2FAE">
      <w:pPr>
        <w:pStyle w:val="mcntmsonormal"/>
        <w:shd w:val="clear" w:color="auto" w:fill="FFFFFF"/>
        <w:spacing w:before="0" w:beforeAutospacing="0" w:after="0" w:afterAutospacing="0"/>
        <w:rPr>
          <w:rFonts w:ascii="GHEA Grapalat" w:hAnsi="GHEA Grapalat"/>
          <w:sz w:val="20"/>
          <w:szCs w:val="20"/>
          <w:lang w:val="hy-AM"/>
        </w:rPr>
      </w:pPr>
      <w:r w:rsidRPr="001A2FAE">
        <w:rPr>
          <w:rFonts w:ascii="GHEA Grapalat" w:hAnsi="GHEA Grapalat"/>
          <w:sz w:val="20"/>
          <w:szCs w:val="20"/>
          <w:lang w:val="hy-AM"/>
        </w:rPr>
        <w:t>Ռուսերեն, անգլերեն և հայերեն լեզուներով</w:t>
      </w:r>
      <w:r w:rsidRPr="001A2FAE">
        <w:rPr>
          <w:rFonts w:ascii="Calibri" w:hAnsi="Calibri" w:cs="Calibri"/>
          <w:sz w:val="20"/>
          <w:szCs w:val="20"/>
          <w:lang w:val="hy-AM"/>
        </w:rPr>
        <w:t>  </w:t>
      </w:r>
      <w:r w:rsidRPr="001A2FAE">
        <w:rPr>
          <w:rFonts w:ascii="GHEA Grapalat" w:hAnsi="GHEA Grapalat"/>
          <w:sz w:val="20"/>
          <w:szCs w:val="20"/>
          <w:lang w:val="hy-AM"/>
        </w:rPr>
        <w:t>հրապարակված հայտարարության և (կամ) հրավերի տեքստերի տարաբնույթ (երկակի) մեկնաբանման հնարավորության դեպքում հիմք է ընդունվում հայերեն տեքստը:</w:t>
      </w:r>
    </w:p>
    <w:p w14:paraId="0E92B350" w14:textId="28A16FC2"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65A2A" w:rsidRPr="00265A2A">
        <w:rPr>
          <w:rFonts w:ascii="GHEA Grapalat" w:hAnsi="GHEA Grapalat" w:cs="Sylfaen"/>
          <w:i w:val="0"/>
          <w:lang w:val="hy-AM"/>
        </w:rPr>
        <w:t xml:space="preserve"> </w:t>
      </w:r>
      <w:r w:rsidR="0013637F">
        <w:rPr>
          <w:rFonts w:ascii="GHEA Grapalat" w:hAnsi="GHEA Grapalat" w:cs="Sylfaen"/>
          <w:i w:val="0"/>
          <w:lang w:val="hy-AM"/>
        </w:rPr>
        <w:t>Աղավնի</w:t>
      </w:r>
      <w:r w:rsidR="00265A2A">
        <w:rPr>
          <w:rFonts w:ascii="GHEA Grapalat" w:hAnsi="GHEA Grapalat" w:cs="Sylfaen"/>
          <w:i w:val="0"/>
          <w:lang w:val="hy-AM"/>
        </w:rPr>
        <w:t xml:space="preserve"> </w:t>
      </w:r>
      <w:r w:rsidR="0013637F">
        <w:rPr>
          <w:rFonts w:ascii="GHEA Grapalat" w:hAnsi="GHEA Grapalat" w:cs="Sylfaen"/>
          <w:i w:val="0"/>
          <w:lang w:val="hy-AM"/>
        </w:rPr>
        <w:t>Դարբինյան</w:t>
      </w:r>
      <w:r w:rsidR="00265A2A">
        <w:rPr>
          <w:rFonts w:ascii="GHEA Grapalat" w:hAnsi="GHEA Grapalat" w:cs="Sylfaen"/>
          <w:i w:val="0"/>
          <w:lang w:val="hy-AM"/>
        </w:rPr>
        <w:t>ին</w:t>
      </w:r>
      <w:r w:rsidR="00265A2A">
        <w:rPr>
          <w:rFonts w:ascii="GHEA Grapalat" w:hAnsi="GHEA Grapalat"/>
          <w:i w:val="0"/>
          <w:lang w:val="af-ZA"/>
        </w:rPr>
        <w:t>։</w:t>
      </w:r>
    </w:p>
    <w:p w14:paraId="2CF5C9D2" w14:textId="2325F066"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1748C80" w14:textId="153C15DE" w:rsidR="00265A2A" w:rsidRPr="00903049" w:rsidRDefault="00E6023A" w:rsidP="00912716">
      <w:pPr>
        <w:pStyle w:val="BodyTextIndent"/>
        <w:spacing w:line="276" w:lineRule="auto"/>
        <w:ind w:firstLine="0"/>
        <w:jc w:val="left"/>
        <w:rPr>
          <w:rFonts w:ascii="GHEA Grapalat" w:hAnsi="GHEA Grapalat"/>
          <w:b/>
          <w:i w:val="0"/>
          <w:lang w:val="af-ZA"/>
        </w:rPr>
      </w:pPr>
      <w:r>
        <w:rPr>
          <w:rFonts w:ascii="GHEA Grapalat" w:hAnsi="GHEA Grapalat"/>
          <w:b/>
          <w:i w:val="0"/>
          <w:lang w:val="hy-AM"/>
        </w:rPr>
        <w:t xml:space="preserve">         </w:t>
      </w:r>
      <w:r w:rsidR="00265A2A" w:rsidRPr="00903049">
        <w:rPr>
          <w:rFonts w:ascii="GHEA Grapalat" w:hAnsi="GHEA Grapalat"/>
          <w:b/>
          <w:i w:val="0"/>
          <w:lang w:val="af-ZA"/>
        </w:rPr>
        <w:t xml:space="preserve">Հեռախոս </w:t>
      </w:r>
      <w:r w:rsidR="00265A2A">
        <w:rPr>
          <w:rFonts w:ascii="GHEA Grapalat" w:hAnsi="GHEA Grapalat"/>
          <w:b/>
          <w:i w:val="0"/>
          <w:lang w:val="hy-AM"/>
        </w:rPr>
        <w:t xml:space="preserve">   </w:t>
      </w:r>
      <w:r w:rsidR="00265A2A" w:rsidRPr="00903049">
        <w:rPr>
          <w:rFonts w:ascii="GHEA Grapalat" w:hAnsi="GHEA Grapalat"/>
          <w:b/>
          <w:i w:val="0"/>
          <w:sz w:val="22"/>
          <w:szCs w:val="22"/>
          <w:lang w:val="af-ZA"/>
        </w:rPr>
        <w:t>010 515-</w:t>
      </w:r>
      <w:r w:rsidR="00CE25DC">
        <w:rPr>
          <w:rFonts w:ascii="GHEA Grapalat" w:hAnsi="GHEA Grapalat"/>
          <w:b/>
          <w:i w:val="0"/>
          <w:sz w:val="22"/>
          <w:szCs w:val="22"/>
          <w:lang w:val="af-ZA"/>
        </w:rPr>
        <w:t>693</w:t>
      </w:r>
    </w:p>
    <w:p w14:paraId="502E7146" w14:textId="25EA12EA" w:rsidR="00265A2A" w:rsidRPr="00903049" w:rsidRDefault="00E6023A" w:rsidP="00912716">
      <w:pPr>
        <w:pStyle w:val="BodyTextIndent"/>
        <w:spacing w:line="276" w:lineRule="auto"/>
        <w:ind w:firstLine="0"/>
        <w:jc w:val="left"/>
        <w:rPr>
          <w:rFonts w:ascii="GHEA Grapalat" w:hAnsi="GHEA Grapalat"/>
          <w:b/>
          <w:i w:val="0"/>
          <w:u w:val="single"/>
          <w:lang w:val="af-ZA"/>
        </w:rPr>
      </w:pPr>
      <w:r>
        <w:rPr>
          <w:rFonts w:ascii="GHEA Grapalat" w:hAnsi="GHEA Grapalat"/>
          <w:b/>
          <w:i w:val="0"/>
          <w:lang w:val="hy-AM"/>
        </w:rPr>
        <w:t xml:space="preserve">         </w:t>
      </w:r>
      <w:r w:rsidR="00265A2A" w:rsidRPr="00903049">
        <w:rPr>
          <w:rFonts w:ascii="GHEA Grapalat" w:hAnsi="GHEA Grapalat"/>
          <w:b/>
          <w:i w:val="0"/>
          <w:lang w:val="af-ZA"/>
        </w:rPr>
        <w:t xml:space="preserve">Էլ. փոստ </w:t>
      </w:r>
      <w:r w:rsidR="00265A2A">
        <w:rPr>
          <w:rFonts w:ascii="GHEA Grapalat" w:hAnsi="GHEA Grapalat"/>
          <w:b/>
          <w:i w:val="0"/>
          <w:lang w:val="hy-AM"/>
        </w:rPr>
        <w:t xml:space="preserve">   </w:t>
      </w:r>
      <w:r w:rsidR="00CE25DC" w:rsidRPr="00CE25DC">
        <w:rPr>
          <w:rFonts w:ascii="GHEA Grapalat" w:hAnsi="GHEA Grapalat"/>
          <w:b/>
          <w:bCs/>
          <w:i w:val="0"/>
          <w:lang w:val="af-ZA"/>
        </w:rPr>
        <w:t>aghavni</w:t>
      </w:r>
      <w:r w:rsidR="00265A2A" w:rsidRPr="00903049">
        <w:rPr>
          <w:rFonts w:ascii="GHEA Grapalat" w:hAnsi="GHEA Grapalat"/>
          <w:b/>
          <w:bCs/>
          <w:i w:val="0"/>
          <w:lang w:val="af-ZA"/>
        </w:rPr>
        <w:t>.</w:t>
      </w:r>
      <w:r w:rsidR="00CE25DC">
        <w:rPr>
          <w:rFonts w:ascii="GHEA Grapalat" w:hAnsi="GHEA Grapalat"/>
          <w:b/>
          <w:bCs/>
          <w:i w:val="0"/>
          <w:lang w:val="af-ZA"/>
        </w:rPr>
        <w:t>darbin</w:t>
      </w:r>
      <w:r w:rsidR="00265A2A" w:rsidRPr="00903049">
        <w:rPr>
          <w:rFonts w:ascii="GHEA Grapalat" w:hAnsi="GHEA Grapalat"/>
          <w:b/>
          <w:bCs/>
          <w:i w:val="0"/>
          <w:lang w:val="af-ZA"/>
        </w:rPr>
        <w:t>yan@gov.am</w:t>
      </w:r>
    </w:p>
    <w:p w14:paraId="0AC58803" w14:textId="746EF6AF" w:rsidR="00265A2A" w:rsidRPr="00F566BF" w:rsidRDefault="00265A2A" w:rsidP="00912716">
      <w:pPr>
        <w:pStyle w:val="BodyTextIndent"/>
        <w:spacing w:line="276" w:lineRule="auto"/>
        <w:ind w:firstLine="0"/>
        <w:jc w:val="left"/>
        <w:rPr>
          <w:rFonts w:ascii="GHEA Grapalat" w:hAnsi="GHEA Grapalat"/>
          <w:i w:val="0"/>
          <w:u w:val="single"/>
          <w:lang w:val="af-ZA"/>
        </w:rPr>
      </w:pPr>
      <w:r>
        <w:rPr>
          <w:rFonts w:ascii="GHEA Grapalat" w:hAnsi="GHEA Grapalat"/>
          <w:i w:val="0"/>
          <w:lang w:val="hy-AM"/>
        </w:rPr>
        <w:t xml:space="preserve">         </w:t>
      </w:r>
      <w:r w:rsidRPr="00903049">
        <w:rPr>
          <w:rFonts w:ascii="GHEA Grapalat" w:hAnsi="GHEA Grapalat"/>
          <w:b/>
          <w:i w:val="0"/>
          <w:lang w:val="af-ZA"/>
        </w:rPr>
        <w:t>Պատվիրատու</w:t>
      </w:r>
      <w:r>
        <w:rPr>
          <w:rFonts w:ascii="GHEA Grapalat" w:hAnsi="GHEA Grapalat"/>
          <w:b/>
          <w:i w:val="0"/>
          <w:lang w:val="hy-AM"/>
        </w:rPr>
        <w:t>՝</w:t>
      </w:r>
      <w:r w:rsidRPr="00F566BF">
        <w:rPr>
          <w:rFonts w:ascii="GHEA Grapalat" w:hAnsi="GHEA Grapalat"/>
          <w:i w:val="0"/>
          <w:lang w:val="af-ZA"/>
        </w:rPr>
        <w:t xml:space="preserve"> </w:t>
      </w:r>
      <w:r>
        <w:rPr>
          <w:rFonts w:ascii="GHEA Grapalat" w:hAnsi="GHEA Grapalat"/>
          <w:i w:val="0"/>
          <w:lang w:val="hy-AM"/>
        </w:rPr>
        <w:t xml:space="preserve"> </w:t>
      </w:r>
      <w:r w:rsidRPr="00903049">
        <w:rPr>
          <w:rFonts w:ascii="GHEA Grapalat" w:hAnsi="GHEA Grapalat"/>
          <w:b/>
          <w:i w:val="0"/>
          <w:lang w:val="hy-AM"/>
        </w:rPr>
        <w:t>Վարչապետի աշխատակազմ</w:t>
      </w:r>
    </w:p>
    <w:p w14:paraId="529412DC" w14:textId="77777777" w:rsidR="00754697" w:rsidRPr="00F566BF" w:rsidRDefault="00754697" w:rsidP="00E6023A">
      <w:pPr>
        <w:pStyle w:val="BodyTextIndent"/>
        <w:spacing w:line="240" w:lineRule="auto"/>
        <w:ind w:left="1404"/>
        <w:jc w:val="left"/>
        <w:rPr>
          <w:rFonts w:ascii="GHEA Grapalat" w:hAnsi="GHEA Grapalat"/>
          <w:i w:val="0"/>
          <w:lang w:val="af-ZA"/>
        </w:rPr>
      </w:pPr>
    </w:p>
    <w:p w14:paraId="15A45FA9" w14:textId="77777777" w:rsidR="00A12C95" w:rsidRPr="00F566BF" w:rsidRDefault="00A12C95" w:rsidP="00E6023A">
      <w:pPr>
        <w:pStyle w:val="BodyTextIndent"/>
        <w:spacing w:line="240" w:lineRule="auto"/>
        <w:ind w:left="1404"/>
        <w:jc w:val="left"/>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7620B35D" w14:textId="0F5E4B80" w:rsidR="00096865" w:rsidRPr="00F566BF" w:rsidRDefault="00096865" w:rsidP="006B291E">
      <w:pPr>
        <w:pStyle w:val="BodyText"/>
        <w:ind w:right="-7"/>
        <w:rPr>
          <w:rFonts w:ascii="GHEA Grapalat" w:hAnsi="GHEA Grapalat"/>
          <w:lang w:val="af-ZA"/>
        </w:rPr>
      </w:pPr>
    </w:p>
    <w:p w14:paraId="5F8DF317" w14:textId="403B24D8" w:rsidR="00096865" w:rsidRDefault="00096865" w:rsidP="00EF3662">
      <w:pPr>
        <w:pStyle w:val="BodyText"/>
        <w:ind w:right="-7" w:firstLine="567"/>
        <w:jc w:val="center"/>
        <w:rPr>
          <w:rFonts w:ascii="GHEA Grapalat" w:hAnsi="GHEA Grapalat"/>
          <w:lang w:val="af-ZA"/>
        </w:rPr>
      </w:pPr>
    </w:p>
    <w:p w14:paraId="3801389A" w14:textId="21E54663" w:rsidR="00C623B3" w:rsidRDefault="00C623B3" w:rsidP="00EF3662">
      <w:pPr>
        <w:pStyle w:val="BodyText"/>
        <w:ind w:right="-7" w:firstLine="567"/>
        <w:jc w:val="center"/>
        <w:rPr>
          <w:rFonts w:ascii="GHEA Grapalat" w:hAnsi="GHEA Grapalat"/>
          <w:lang w:val="af-ZA"/>
        </w:rPr>
      </w:pPr>
    </w:p>
    <w:p w14:paraId="73CA00A7" w14:textId="27880BD1" w:rsidR="00C623B3" w:rsidRDefault="00C623B3" w:rsidP="00EF3662">
      <w:pPr>
        <w:pStyle w:val="BodyText"/>
        <w:ind w:right="-7" w:firstLine="567"/>
        <w:jc w:val="center"/>
        <w:rPr>
          <w:rFonts w:ascii="GHEA Grapalat" w:hAnsi="GHEA Grapalat"/>
          <w:lang w:val="af-ZA"/>
        </w:rPr>
      </w:pPr>
    </w:p>
    <w:p w14:paraId="293A223A" w14:textId="363FC19E" w:rsidR="00C623B3" w:rsidRDefault="00C623B3" w:rsidP="00EF3662">
      <w:pPr>
        <w:pStyle w:val="BodyText"/>
        <w:ind w:right="-7" w:firstLine="567"/>
        <w:jc w:val="center"/>
        <w:rPr>
          <w:rFonts w:ascii="GHEA Grapalat" w:hAnsi="GHEA Grapalat"/>
          <w:lang w:val="af-ZA"/>
        </w:rPr>
      </w:pPr>
    </w:p>
    <w:p w14:paraId="46F3AD3B" w14:textId="77777777" w:rsidR="00C623B3" w:rsidRPr="00F566BF" w:rsidRDefault="00C623B3" w:rsidP="00EF3662">
      <w:pPr>
        <w:pStyle w:val="BodyText"/>
        <w:ind w:right="-7" w:firstLine="567"/>
        <w:jc w:val="center"/>
        <w:rPr>
          <w:rFonts w:ascii="GHEA Grapalat" w:hAnsi="GHEA Grapalat"/>
          <w:lang w:val="af-ZA"/>
        </w:rPr>
      </w:pPr>
    </w:p>
    <w:p w14:paraId="0BE0C528" w14:textId="77777777" w:rsidR="00265A2A" w:rsidRPr="00903049" w:rsidRDefault="00265A2A" w:rsidP="00265A2A">
      <w:pPr>
        <w:pStyle w:val="BodyText"/>
        <w:ind w:right="-7" w:firstLine="567"/>
        <w:jc w:val="center"/>
        <w:rPr>
          <w:rFonts w:ascii="GHEA Grapalat" w:hAnsi="GHEA Grapalat"/>
          <w:b/>
          <w:lang w:val="af-ZA"/>
        </w:rPr>
      </w:pPr>
      <w:r w:rsidRPr="00A30CBC">
        <w:rPr>
          <w:rFonts w:ascii="GHEA Grapalat" w:hAnsi="GHEA Grapalat" w:cs="Times Armenian"/>
          <w:b/>
          <w:lang w:val="af-ZA"/>
        </w:rPr>
        <w:t>«</w:t>
      </w:r>
      <w:r w:rsidRPr="00903049">
        <w:rPr>
          <w:rFonts w:ascii="GHEA Grapalat" w:hAnsi="GHEA Grapalat"/>
          <w:b/>
          <w:lang w:val="hy-AM"/>
        </w:rPr>
        <w:t>Վարչապետի աշխատակազմ</w:t>
      </w:r>
      <w:r w:rsidRPr="00A30CBC">
        <w:rPr>
          <w:rFonts w:ascii="GHEA Grapalat" w:hAnsi="GHEA Grapalat" w:cs="Sylfaen"/>
          <w:b/>
          <w:lang w:val="af-ZA"/>
        </w:rPr>
        <w:t>»</w:t>
      </w:r>
    </w:p>
    <w:p w14:paraId="7D445BB8" w14:textId="4DC2C017" w:rsidR="00096865" w:rsidRPr="00F566BF" w:rsidRDefault="00096865" w:rsidP="00BF2F20">
      <w:pPr>
        <w:pStyle w:val="BodyText"/>
        <w:tabs>
          <w:tab w:val="left" w:pos="5968"/>
        </w:tabs>
        <w:ind w:right="-7" w:firstLine="567"/>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C2DDBD6" w14:textId="4D3846FE" w:rsidR="00096865" w:rsidRPr="00F566BF" w:rsidRDefault="00265A2A" w:rsidP="00265A2A">
      <w:pPr>
        <w:pStyle w:val="BodyText"/>
        <w:ind w:right="-7"/>
        <w:jc w:val="center"/>
        <w:rPr>
          <w:rFonts w:ascii="GHEA Grapalat" w:hAnsi="GHEA Grapalat"/>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92660A">
        <w:rPr>
          <w:rFonts w:ascii="GHEA Grapalat" w:hAnsi="GHEA Grapalat" w:cs="Sylfaen"/>
          <w:b/>
          <w:sz w:val="22"/>
          <w:szCs w:val="22"/>
        </w:rPr>
        <w:t>ԿՐԹՈՒԹՅԱՆ</w:t>
      </w:r>
      <w:r w:rsidR="0092660A" w:rsidRPr="0092660A">
        <w:rPr>
          <w:rFonts w:ascii="GHEA Grapalat" w:hAnsi="GHEA Grapalat" w:cs="Sylfaen"/>
          <w:b/>
          <w:sz w:val="22"/>
          <w:szCs w:val="22"/>
          <w:lang w:val="af-ZA"/>
        </w:rPr>
        <w:t xml:space="preserve"> </w:t>
      </w:r>
      <w:r w:rsidR="0092660A">
        <w:rPr>
          <w:rFonts w:ascii="GHEA Grapalat" w:hAnsi="GHEA Grapalat" w:cs="Sylfaen"/>
          <w:b/>
          <w:sz w:val="22"/>
          <w:szCs w:val="22"/>
        </w:rPr>
        <w:t>ՏԵՍՉԱԿԱՆ</w:t>
      </w:r>
      <w:r w:rsidR="0092660A" w:rsidRPr="0092660A">
        <w:rPr>
          <w:rFonts w:ascii="GHEA Grapalat" w:hAnsi="GHEA Grapalat" w:cs="Sylfaen"/>
          <w:b/>
          <w:sz w:val="22"/>
          <w:szCs w:val="22"/>
          <w:lang w:val="af-ZA"/>
        </w:rPr>
        <w:t xml:space="preserve"> </w:t>
      </w:r>
      <w:proofErr w:type="gramStart"/>
      <w:r w:rsidR="0092660A">
        <w:rPr>
          <w:rFonts w:ascii="GHEA Grapalat" w:hAnsi="GHEA Grapalat" w:cs="Sylfaen"/>
          <w:b/>
          <w:sz w:val="22"/>
          <w:szCs w:val="22"/>
        </w:rPr>
        <w:t>ՄԱՐՄՆԻ</w:t>
      </w:r>
      <w:r w:rsidR="00CE25DC" w:rsidRPr="00CE25DC">
        <w:rPr>
          <w:rFonts w:ascii="GHEA Grapalat" w:hAnsi="GHEA Grapalat" w:cs="Sylfaen"/>
          <w:b/>
          <w:sz w:val="22"/>
          <w:szCs w:val="22"/>
          <w:lang w:val="af-ZA"/>
        </w:rPr>
        <w:t xml:space="preserve"> </w:t>
      </w:r>
      <w:r w:rsidRPr="00903049">
        <w:rPr>
          <w:rFonts w:ascii="GHEA Grapalat" w:hAnsi="GHEA Grapalat" w:cs="Sylfaen"/>
          <w:b/>
          <w:sz w:val="22"/>
          <w:szCs w:val="22"/>
          <w:lang w:val="af-ZA"/>
        </w:rPr>
        <w:t>)</w:t>
      </w:r>
      <w:proofErr w:type="gramEnd"/>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00CF5F64">
        <w:rPr>
          <w:rFonts w:ascii="GHEA Grapalat" w:hAnsi="GHEA Grapalat" w:cs="Sylfaen"/>
          <w:b/>
          <w:sz w:val="22"/>
          <w:szCs w:val="22"/>
          <w:lang w:val="hy-AM"/>
        </w:rPr>
        <w:t>ՀԱՄԱԿԱՐԳՉԱՅԻՆ ՍԱՐՔԵՐԻ ՊԱՀՊԱՆՄԱՆ և ՎԵՐԱՆՈՐՈԳՄԱՆ ԾԱՌԱՅՈՒԹՅՈՒՆՆԵՐԻ</w:t>
      </w:r>
      <w:r w:rsidR="00D77404">
        <w:rPr>
          <w:rFonts w:ascii="GHEA Grapalat" w:hAnsi="GHEA Grapalat" w:cs="Sylfaen"/>
          <w:b/>
          <w:sz w:val="22"/>
          <w:szCs w:val="22"/>
          <w:lang w:val="hy-AM"/>
        </w:rPr>
        <w:t xml:space="preserve">    </w:t>
      </w:r>
      <w:r w:rsidRPr="00F72A63">
        <w:rPr>
          <w:rFonts w:ascii="GHEA Grapalat" w:hAnsi="GHEA Grapalat" w:cs="Sylfaen"/>
          <w:b/>
          <w:sz w:val="22"/>
          <w:szCs w:val="22"/>
          <w:lang w:val="hy-AM"/>
        </w:rPr>
        <w:t xml:space="preserve"> ՆՊԱՏԱԿՈՎ  ՀԱՅՏԱՐԱՐՎԱԾ ԳՆԱՆՇՄԱՆ 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39B8CAB8" w14:textId="1CCFAA89" w:rsidR="00CE0D95" w:rsidRPr="00F566BF" w:rsidRDefault="00CE0D95" w:rsidP="00BF2F20">
      <w:pPr>
        <w:pStyle w:val="BodyText"/>
        <w:tabs>
          <w:tab w:val="left" w:pos="1710"/>
        </w:tabs>
        <w:ind w:right="-7"/>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7032F45E" w:rsidR="001A43A4" w:rsidRPr="00F566BF" w:rsidRDefault="006F0D3F" w:rsidP="00BF2F20">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F2DA702" w14:textId="72DB5A30" w:rsidR="00CE25DC" w:rsidRDefault="00265A2A" w:rsidP="00CE25DC">
      <w:pPr>
        <w:ind w:right="-7"/>
        <w:jc w:val="center"/>
        <w:rPr>
          <w:rFonts w:ascii="GHEA Grapalat" w:hAnsi="GHEA Grapalat" w:cs="Sylfaen"/>
          <w:b/>
          <w:sz w:val="22"/>
          <w:szCs w:val="22"/>
          <w:lang w:val="hy-AM"/>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0092660A">
        <w:rPr>
          <w:rFonts w:ascii="GHEA Grapalat" w:hAnsi="GHEA Grapalat" w:cs="Sylfaen"/>
          <w:b/>
          <w:sz w:val="22"/>
          <w:szCs w:val="22"/>
        </w:rPr>
        <w:t>ԿՐԹՈՒԹՅԱՆ</w:t>
      </w:r>
      <w:r w:rsidR="0092660A" w:rsidRPr="0092660A">
        <w:rPr>
          <w:rFonts w:ascii="GHEA Grapalat" w:hAnsi="GHEA Grapalat" w:cs="Sylfaen"/>
          <w:b/>
          <w:sz w:val="22"/>
          <w:szCs w:val="22"/>
          <w:lang w:val="af-ZA"/>
        </w:rPr>
        <w:t xml:space="preserve"> </w:t>
      </w:r>
      <w:r w:rsidR="0092660A">
        <w:rPr>
          <w:rFonts w:ascii="GHEA Grapalat" w:hAnsi="GHEA Grapalat" w:cs="Sylfaen"/>
          <w:b/>
          <w:sz w:val="22"/>
          <w:szCs w:val="22"/>
        </w:rPr>
        <w:t>ՏԵՍՉԱԿԱՆ</w:t>
      </w:r>
      <w:r w:rsidR="0092660A" w:rsidRPr="0092660A">
        <w:rPr>
          <w:rFonts w:ascii="GHEA Grapalat" w:hAnsi="GHEA Grapalat" w:cs="Sylfaen"/>
          <w:b/>
          <w:sz w:val="22"/>
          <w:szCs w:val="22"/>
          <w:lang w:val="af-ZA"/>
        </w:rPr>
        <w:t xml:space="preserve"> </w:t>
      </w:r>
      <w:proofErr w:type="gramStart"/>
      <w:r w:rsidR="0092660A">
        <w:rPr>
          <w:rFonts w:ascii="GHEA Grapalat" w:hAnsi="GHEA Grapalat" w:cs="Sylfaen"/>
          <w:b/>
          <w:sz w:val="22"/>
          <w:szCs w:val="22"/>
        </w:rPr>
        <w:t>ՄԱՐՄՆԻ</w:t>
      </w:r>
      <w:r w:rsidR="00CE25DC" w:rsidRPr="00CE25DC">
        <w:rPr>
          <w:rFonts w:ascii="GHEA Grapalat" w:hAnsi="GHEA Grapalat" w:cs="Sylfaen"/>
          <w:b/>
          <w:sz w:val="22"/>
          <w:szCs w:val="22"/>
          <w:lang w:val="af-ZA"/>
        </w:rPr>
        <w:t xml:space="preserve"> </w:t>
      </w:r>
      <w:r w:rsidRPr="00903049">
        <w:rPr>
          <w:rFonts w:ascii="GHEA Grapalat" w:hAnsi="GHEA Grapalat" w:cs="Sylfaen"/>
          <w:b/>
          <w:sz w:val="22"/>
          <w:szCs w:val="22"/>
          <w:lang w:val="af-ZA"/>
        </w:rPr>
        <w:t>)</w:t>
      </w:r>
      <w:proofErr w:type="gramEnd"/>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sidR="00CF5F64">
        <w:rPr>
          <w:rFonts w:ascii="GHEA Grapalat" w:hAnsi="GHEA Grapalat" w:cs="Sylfaen"/>
          <w:b/>
          <w:sz w:val="22"/>
          <w:szCs w:val="22"/>
          <w:lang w:val="hy-AM"/>
        </w:rPr>
        <w:t>ՀԱՄԱԿԱՐԳՉԱՅԻՆ ՍԱՐՔԵՐԻ ՊԱՀՊԱՆՄԱՆ և ՎԵՐԱՆՈՐՈԳՄԱՆ ԾԱՌԱՅՈՒԹՅՈՒՆՆԵՐԻ</w:t>
      </w:r>
      <w:r w:rsidR="00D77404">
        <w:rPr>
          <w:rFonts w:ascii="GHEA Grapalat" w:hAnsi="GHEA Grapalat" w:cs="Sylfaen"/>
          <w:b/>
          <w:sz w:val="22"/>
          <w:szCs w:val="22"/>
          <w:lang w:val="hy-AM"/>
        </w:rPr>
        <w:t xml:space="preserve">    </w:t>
      </w:r>
      <w:r w:rsidR="00CE25DC">
        <w:rPr>
          <w:rFonts w:ascii="GHEA Grapalat" w:hAnsi="GHEA Grapalat" w:cs="Sylfaen"/>
          <w:b/>
          <w:sz w:val="22"/>
          <w:szCs w:val="22"/>
          <w:lang w:val="hy-AM"/>
        </w:rPr>
        <w:t xml:space="preserve"> ՁԵՌՔԲԵՐՄԱՆ ՆՊԱՏԱԿՈՎ </w:t>
      </w:r>
      <w:r w:rsidRPr="00F72A63">
        <w:rPr>
          <w:rFonts w:ascii="GHEA Grapalat" w:hAnsi="GHEA Grapalat" w:cs="Sylfaen"/>
          <w:b/>
          <w:sz w:val="22"/>
          <w:szCs w:val="22"/>
          <w:lang w:val="hy-AM"/>
        </w:rPr>
        <w:t xml:space="preserve">ՀԱՅՏԱՐԱՐՎԱԾ </w:t>
      </w:r>
    </w:p>
    <w:p w14:paraId="7EA29CB1" w14:textId="1820035C" w:rsidR="00C67E80" w:rsidRPr="00CE25DC" w:rsidRDefault="00265A2A" w:rsidP="00CE25DC">
      <w:pPr>
        <w:ind w:right="-7"/>
        <w:jc w:val="center"/>
        <w:rPr>
          <w:rFonts w:ascii="GHEA Grapalat" w:hAnsi="GHEA Grapalat" w:cs="Sylfaen"/>
          <w:b/>
          <w:sz w:val="22"/>
          <w:szCs w:val="22"/>
          <w:lang w:val="hy-AM"/>
        </w:rPr>
      </w:pPr>
      <w:r w:rsidRPr="00F72A63">
        <w:rPr>
          <w:rFonts w:ascii="GHEA Grapalat" w:hAnsi="GHEA Grapalat" w:cs="Sylfaen"/>
          <w:b/>
          <w:sz w:val="22"/>
          <w:szCs w:val="22"/>
          <w:lang w:val="hy-AM"/>
        </w:rPr>
        <w:t>ԳՆԱՆՇՄԱՆ ՀԱՐՑՄԱՆ</w:t>
      </w:r>
      <w:r w:rsidRPr="00F72A63">
        <w:rPr>
          <w:rFonts w:ascii="GHEA Grapalat" w:hAnsi="GHEA Grapalat" w:cs="Sylfaen"/>
          <w:b/>
          <w:sz w:val="22"/>
          <w:szCs w:val="22"/>
          <w:lang w:val="af-ZA"/>
        </w:rPr>
        <w:t xml:space="preserve"> </w:t>
      </w:r>
      <w:r w:rsidR="00CE25DC" w:rsidRPr="00A30CBC">
        <w:rPr>
          <w:rFonts w:ascii="GHEA Grapalat" w:hAnsi="GHEA Grapalat"/>
          <w:b/>
          <w:sz w:val="22"/>
          <w:szCs w:val="22"/>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2527FA">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08BA0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65A2A" w:rsidRPr="002A2F6B">
        <w:rPr>
          <w:rFonts w:ascii="GHEA Grapalat" w:hAnsi="GHEA Grapalat" w:cs="Sylfaen"/>
          <w:b/>
          <w:sz w:val="22"/>
          <w:szCs w:val="22"/>
        </w:rPr>
        <w:t>ԳՆԱՆՇՄԱՆ</w:t>
      </w:r>
      <w:r w:rsidR="00265A2A" w:rsidRPr="002A2F6B">
        <w:rPr>
          <w:rFonts w:ascii="GHEA Grapalat" w:hAnsi="GHEA Grapalat" w:cs="Sylfaen"/>
          <w:b/>
          <w:sz w:val="22"/>
          <w:szCs w:val="22"/>
          <w:lang w:val="af-ZA"/>
        </w:rPr>
        <w:t xml:space="preserve"> </w:t>
      </w:r>
      <w:r w:rsidR="00265A2A" w:rsidRPr="002A2F6B">
        <w:rPr>
          <w:rFonts w:ascii="GHEA Grapalat" w:hAnsi="GHEA Grapalat" w:cs="Sylfaen"/>
          <w:b/>
          <w:sz w:val="22"/>
          <w:szCs w:val="22"/>
        </w:rPr>
        <w:t>ՀԱՐՑՄԱՆ</w:t>
      </w:r>
      <w:r w:rsidR="00265A2A" w:rsidRPr="002A2F6B">
        <w:rPr>
          <w:rFonts w:ascii="GHEA Grapalat" w:hAnsi="GHEA Grapalat" w:cs="Sylfaen"/>
          <w:b/>
          <w:sz w:val="22"/>
          <w:szCs w:val="22"/>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F9F3D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350D9">
        <w:rPr>
          <w:rFonts w:ascii="GHEA Grapalat" w:hAnsi="GHEA Grapalat" w:cs="Times Armenian"/>
          <w:sz w:val="20"/>
          <w:lang w:val="af-ZA"/>
        </w:rPr>
        <w:t>ՎԱԿՏՄ-ԳՀԾՁԲ-26/3</w:t>
      </w:r>
      <w:r w:rsidR="00D77404">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CF45F7">
        <w:rPr>
          <w:rFonts w:ascii="GHEA Grapalat" w:hAnsi="GHEA Grapalat" w:cs="Sylfaen"/>
          <w:sz w:val="20"/>
        </w:rPr>
        <w:t>գնանշման</w:t>
      </w:r>
      <w:r w:rsidR="00CF45F7" w:rsidRPr="00CF45F7">
        <w:rPr>
          <w:rFonts w:ascii="GHEA Grapalat" w:hAnsi="GHEA Grapalat" w:cs="Sylfaen"/>
          <w:sz w:val="20"/>
          <w:lang w:val="af-ZA"/>
        </w:rPr>
        <w:t xml:space="preserve"> </w:t>
      </w:r>
      <w:proofErr w:type="gramStart"/>
      <w:r w:rsidR="00CF45F7">
        <w:rPr>
          <w:rFonts w:ascii="GHEA Grapalat" w:hAnsi="GHEA Grapalat" w:cs="Sylfaen"/>
          <w:sz w:val="20"/>
        </w:rPr>
        <w:t>հարցման</w:t>
      </w:r>
      <w:r w:rsidR="00CF45F7" w:rsidRPr="00CF45F7">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DC2D0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65A2A"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95A702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CE25DC" w:rsidRPr="00CE25DC">
        <w:rPr>
          <w:rFonts w:ascii="GHEA Grapalat" w:hAnsi="GHEA Grapalat"/>
          <w:b/>
          <w:bCs/>
          <w:i/>
        </w:rPr>
        <w:t>aghavni</w:t>
      </w:r>
      <w:r w:rsidR="00CE25DC" w:rsidRPr="00903049">
        <w:rPr>
          <w:rFonts w:ascii="GHEA Grapalat" w:hAnsi="GHEA Grapalat"/>
          <w:b/>
          <w:bCs/>
        </w:rPr>
        <w:t>.</w:t>
      </w:r>
      <w:r w:rsidR="00CE25DC">
        <w:rPr>
          <w:rFonts w:ascii="GHEA Grapalat" w:hAnsi="GHEA Grapalat"/>
          <w:b/>
          <w:bCs/>
          <w:i/>
        </w:rPr>
        <w:t>darbin</w:t>
      </w:r>
      <w:r w:rsidR="00CE25DC" w:rsidRPr="00903049">
        <w:rPr>
          <w:rFonts w:ascii="GHEA Grapalat" w:hAnsi="GHEA Grapalat"/>
          <w:b/>
          <w:bCs/>
        </w:rPr>
        <w:t>yan@gov.am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225E9C">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057B78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265A2A" w:rsidRPr="00F566BF">
        <w:rPr>
          <w:rFonts w:ascii="GHEA Grapalat" w:hAnsi="GHEA Grapalat" w:cs="Sylfaen"/>
          <w:i w:val="0"/>
        </w:rPr>
        <w:t>Գնման</w:t>
      </w:r>
      <w:r w:rsidR="00265A2A" w:rsidRPr="00F566BF">
        <w:rPr>
          <w:rFonts w:ascii="GHEA Grapalat" w:hAnsi="GHEA Grapalat" w:cs="Sylfaen"/>
          <w:i w:val="0"/>
          <w:lang w:val="af-ZA"/>
        </w:rPr>
        <w:t xml:space="preserve"> </w:t>
      </w:r>
      <w:r w:rsidR="00265A2A" w:rsidRPr="00F566BF">
        <w:rPr>
          <w:rFonts w:ascii="GHEA Grapalat" w:hAnsi="GHEA Grapalat" w:cs="Sylfaen"/>
          <w:i w:val="0"/>
        </w:rPr>
        <w:t>առարկա</w:t>
      </w:r>
      <w:r w:rsidR="00265A2A" w:rsidRPr="00F566BF">
        <w:rPr>
          <w:rFonts w:ascii="GHEA Grapalat" w:hAnsi="GHEA Grapalat" w:cs="Sylfaen"/>
          <w:i w:val="0"/>
          <w:lang w:val="af-ZA"/>
        </w:rPr>
        <w:t xml:space="preserve"> </w:t>
      </w:r>
      <w:r w:rsidR="00265A2A" w:rsidRPr="00F566BF">
        <w:rPr>
          <w:rFonts w:ascii="GHEA Grapalat" w:hAnsi="GHEA Grapalat" w:cs="Sylfaen"/>
          <w:i w:val="0"/>
        </w:rPr>
        <w:t>է</w:t>
      </w:r>
      <w:r w:rsidR="00265A2A" w:rsidRPr="00F566BF">
        <w:rPr>
          <w:rFonts w:ascii="GHEA Grapalat" w:hAnsi="GHEA Grapalat" w:cs="Sylfaen"/>
          <w:i w:val="0"/>
          <w:lang w:val="af-ZA"/>
        </w:rPr>
        <w:t xml:space="preserve"> </w:t>
      </w:r>
      <w:proofErr w:type="gramStart"/>
      <w:r w:rsidR="00265A2A" w:rsidRPr="00F566BF">
        <w:rPr>
          <w:rFonts w:ascii="GHEA Grapalat" w:hAnsi="GHEA Grapalat" w:cs="Sylfaen"/>
          <w:i w:val="0"/>
        </w:rPr>
        <w:t>հանդիսանում</w:t>
      </w:r>
      <w:r w:rsidR="00265A2A" w:rsidRPr="00F566BF">
        <w:rPr>
          <w:rFonts w:ascii="GHEA Grapalat" w:hAnsi="GHEA Grapalat" w:cs="Sylfaen"/>
          <w:i w:val="0"/>
          <w:lang w:val="af-ZA"/>
        </w:rPr>
        <w:t xml:space="preserve">  </w:t>
      </w:r>
      <w:r w:rsidR="00265A2A">
        <w:rPr>
          <w:rFonts w:ascii="GHEA Grapalat" w:hAnsi="GHEA Grapalat" w:cs="Sylfaen"/>
          <w:i w:val="0"/>
        </w:rPr>
        <w:t>Վարչապետի</w:t>
      </w:r>
      <w:proofErr w:type="gramEnd"/>
      <w:r w:rsidR="00265A2A">
        <w:rPr>
          <w:rFonts w:ascii="GHEA Grapalat" w:hAnsi="GHEA Grapalat" w:cs="Sylfaen"/>
          <w:i w:val="0"/>
        </w:rPr>
        <w:t xml:space="preserve"> աշխատակազմի</w:t>
      </w:r>
      <w:r w:rsidR="00930134">
        <w:rPr>
          <w:rFonts w:ascii="GHEA Grapalat" w:hAnsi="GHEA Grapalat" w:cs="Sylfaen"/>
          <w:i w:val="0"/>
        </w:rPr>
        <w:t xml:space="preserve"> </w:t>
      </w:r>
      <w:r w:rsidR="00265A2A">
        <w:rPr>
          <w:rFonts w:ascii="GHEA Grapalat" w:hAnsi="GHEA Grapalat" w:cs="Sylfaen"/>
          <w:i w:val="0"/>
        </w:rPr>
        <w:t>(</w:t>
      </w:r>
      <w:r w:rsidR="0092660A">
        <w:rPr>
          <w:rFonts w:ascii="GHEA Grapalat" w:hAnsi="GHEA Grapalat" w:cs="Sylfaen"/>
          <w:i w:val="0"/>
        </w:rPr>
        <w:t>Կրթության տեսչական մարմնի</w:t>
      </w:r>
      <w:r w:rsidR="008855E8">
        <w:rPr>
          <w:rFonts w:ascii="GHEA Grapalat" w:hAnsi="GHEA Grapalat" w:cs="Sylfaen"/>
          <w:i w:val="0"/>
        </w:rPr>
        <w:t xml:space="preserve"> </w:t>
      </w:r>
      <w:r w:rsidR="00265A2A">
        <w:rPr>
          <w:rFonts w:ascii="GHEA Grapalat" w:hAnsi="GHEA Grapalat" w:cs="Sylfaen"/>
          <w:i w:val="0"/>
        </w:rPr>
        <w:t>)</w:t>
      </w:r>
      <w:r w:rsidR="00265A2A" w:rsidRPr="0094246F">
        <w:rPr>
          <w:rFonts w:ascii="GHEA Grapalat" w:hAnsi="GHEA Grapalat" w:cs="Sylfaen"/>
          <w:i w:val="0"/>
        </w:rPr>
        <w:t xml:space="preserve"> կարիքների համար</w:t>
      </w:r>
      <w:r w:rsidR="00265A2A" w:rsidRPr="00F566BF">
        <w:rPr>
          <w:rFonts w:ascii="GHEA Grapalat" w:hAnsi="GHEA Grapalat" w:cs="Times Armenian"/>
          <w:i w:val="0"/>
          <w:lang w:val="af-ZA"/>
        </w:rPr>
        <w:t>`</w:t>
      </w:r>
      <w:r w:rsidR="00265A2A">
        <w:rPr>
          <w:rFonts w:ascii="GHEA Grapalat" w:hAnsi="GHEA Grapalat" w:cs="Times Armenian"/>
          <w:i w:val="0"/>
          <w:lang w:val="hy-AM"/>
        </w:rPr>
        <w:t xml:space="preserve"> </w:t>
      </w:r>
      <w:r w:rsidR="00CF5F64">
        <w:rPr>
          <w:rFonts w:ascii="GHEA Grapalat" w:hAnsi="GHEA Grapalat"/>
          <w:i w:val="0"/>
          <w:szCs w:val="24"/>
          <w:lang w:val="hy-AM"/>
        </w:rPr>
        <w:t>համակարգչային սարքերի պահպանման և վերանորոգման ծառայությունների</w:t>
      </w:r>
      <w:r w:rsidR="00870F74">
        <w:rPr>
          <w:rFonts w:ascii="GHEA Grapalat" w:hAnsi="GHEA Grapalat"/>
          <w:i w:val="0"/>
          <w:szCs w:val="24"/>
          <w:lang w:val="hy-AM"/>
        </w:rPr>
        <w:t xml:space="preserve"> </w:t>
      </w:r>
      <w:r w:rsidR="00265A2A" w:rsidRPr="00F566BF">
        <w:rPr>
          <w:rFonts w:ascii="GHEA Grapalat" w:hAnsi="GHEA Grapalat"/>
          <w:i w:val="0"/>
        </w:rPr>
        <w:t>ձեռքբերումը (այսուհետ` նաև ծառայություն)</w:t>
      </w:r>
      <w:r w:rsidR="00265A2A" w:rsidRPr="00F566BF">
        <w:rPr>
          <w:rFonts w:ascii="GHEA Grapalat" w:hAnsi="GHEA Grapalat"/>
          <w:i w:val="0"/>
          <w:lang w:val="af-ZA"/>
        </w:rPr>
        <w:t xml:space="preserve">, </w:t>
      </w:r>
      <w:r w:rsidR="00265A2A" w:rsidRPr="00F566BF">
        <w:rPr>
          <w:rFonts w:ascii="GHEA Grapalat" w:hAnsi="GHEA Grapalat"/>
          <w:i w:val="0"/>
        </w:rPr>
        <w:t>որոնք</w:t>
      </w:r>
      <w:r w:rsidR="00265A2A" w:rsidRPr="00F566BF">
        <w:rPr>
          <w:rFonts w:ascii="GHEA Grapalat" w:hAnsi="GHEA Grapalat"/>
          <w:i w:val="0"/>
          <w:lang w:val="af-ZA"/>
        </w:rPr>
        <w:t xml:space="preserve"> </w:t>
      </w:r>
      <w:r w:rsidR="00265A2A" w:rsidRPr="00F566BF">
        <w:rPr>
          <w:rFonts w:ascii="GHEA Grapalat" w:hAnsi="GHEA Grapalat"/>
          <w:i w:val="0"/>
        </w:rPr>
        <w:t>խմբավորված</w:t>
      </w:r>
      <w:r w:rsidR="00265A2A" w:rsidRPr="00F566BF">
        <w:rPr>
          <w:rFonts w:ascii="GHEA Grapalat" w:hAnsi="GHEA Grapalat"/>
          <w:i w:val="0"/>
          <w:lang w:val="af-ZA"/>
        </w:rPr>
        <w:t xml:space="preserve">  </w:t>
      </w:r>
      <w:r w:rsidR="00265A2A" w:rsidRPr="00F566BF">
        <w:rPr>
          <w:rFonts w:ascii="GHEA Grapalat" w:hAnsi="GHEA Grapalat"/>
          <w:i w:val="0"/>
        </w:rPr>
        <w:t>են</w:t>
      </w:r>
      <w:r w:rsidR="00265A2A" w:rsidRPr="00F566BF">
        <w:rPr>
          <w:rFonts w:ascii="GHEA Grapalat" w:hAnsi="GHEA Grapalat"/>
          <w:i w:val="0"/>
          <w:lang w:val="af-ZA"/>
        </w:rPr>
        <w:t xml:space="preserve"> </w:t>
      </w:r>
      <w:r w:rsidR="00265A2A" w:rsidRPr="00E42DA9">
        <w:rPr>
          <w:rFonts w:ascii="GHEA Grapalat" w:hAnsi="GHEA Grapalat"/>
          <w:b/>
          <w:i w:val="0"/>
          <w:lang w:val="af-ZA"/>
        </w:rPr>
        <w:t>«</w:t>
      </w:r>
      <w:r w:rsidR="0092660A">
        <w:rPr>
          <w:rFonts w:ascii="GHEA Grapalat" w:hAnsi="GHEA Grapalat"/>
          <w:b/>
          <w:i w:val="0"/>
          <w:lang w:val="hy-AM"/>
        </w:rPr>
        <w:t>2</w:t>
      </w:r>
      <w:r w:rsidR="00265A2A" w:rsidRPr="00E42DA9">
        <w:rPr>
          <w:rFonts w:ascii="GHEA Grapalat" w:hAnsi="GHEA Grapalat"/>
          <w:b/>
          <w:i w:val="0"/>
          <w:lang w:val="af-ZA"/>
        </w:rPr>
        <w:t>»</w:t>
      </w:r>
      <w:r w:rsidR="00265A2A" w:rsidRPr="00F566BF">
        <w:rPr>
          <w:rFonts w:ascii="GHEA Grapalat" w:hAnsi="GHEA Grapalat"/>
          <w:i w:val="0"/>
          <w:lang w:val="af-ZA"/>
        </w:rPr>
        <w:t xml:space="preserve"> </w:t>
      </w:r>
      <w:r w:rsidR="00265A2A">
        <w:rPr>
          <w:rFonts w:ascii="GHEA Grapalat" w:hAnsi="GHEA Grapalat" w:cs="Sylfaen"/>
          <w:i w:val="0"/>
        </w:rPr>
        <w:t>չափաբաժ</w:t>
      </w:r>
      <w:r w:rsidR="00265A2A" w:rsidRPr="00F566BF">
        <w:rPr>
          <w:rFonts w:ascii="GHEA Grapalat" w:hAnsi="GHEA Grapalat" w:cs="Sylfaen"/>
          <w:i w:val="0"/>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11F77" w:rsidRPr="008A0DEB" w14:paraId="382849A2" w14:textId="77777777" w:rsidTr="00F350D9">
        <w:trPr>
          <w:trHeight w:val="141"/>
        </w:trPr>
        <w:tc>
          <w:tcPr>
            <w:tcW w:w="1701" w:type="dxa"/>
            <w:vAlign w:val="center"/>
          </w:tcPr>
          <w:p w14:paraId="1CD05C68" w14:textId="77777777" w:rsidR="00D11F77" w:rsidRPr="00F566BF" w:rsidRDefault="00D11F77" w:rsidP="00D11F77">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80F1CCB" w:rsidR="00D11F77" w:rsidRPr="00F350D9" w:rsidRDefault="00F350D9" w:rsidP="00D11F77">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277000</w:t>
            </w:r>
          </w:p>
        </w:tc>
        <w:tc>
          <w:tcPr>
            <w:tcW w:w="6806" w:type="dxa"/>
          </w:tcPr>
          <w:p w14:paraId="433DE288" w14:textId="498C03F5" w:rsidR="00D11F77" w:rsidRPr="00F566BF" w:rsidRDefault="0092660A" w:rsidP="00D11F77">
            <w:pPr>
              <w:pStyle w:val="BodyTextIndent2"/>
              <w:spacing w:line="240" w:lineRule="auto"/>
              <w:ind w:firstLine="0"/>
              <w:rPr>
                <w:rFonts w:ascii="GHEA Grapalat" w:hAnsi="GHEA Grapalat"/>
                <w:u w:val="single"/>
                <w:vertAlign w:val="subscript"/>
              </w:rPr>
            </w:pPr>
            <w:r>
              <w:rPr>
                <w:rFonts w:ascii="GHEA Grapalat" w:hAnsi="GHEA Grapalat"/>
                <w:sz w:val="18"/>
                <w:szCs w:val="18"/>
                <w:lang w:val="hy-AM"/>
              </w:rPr>
              <w:t>Համագարգչային սարքերի պահպանման և վերանորոգման ծառայություններ</w:t>
            </w:r>
          </w:p>
        </w:tc>
      </w:tr>
      <w:tr w:rsidR="00F350D9" w:rsidRPr="008A0DEB" w14:paraId="1C3747E6" w14:textId="77777777" w:rsidTr="00F350D9">
        <w:trPr>
          <w:trHeight w:val="141"/>
        </w:trPr>
        <w:tc>
          <w:tcPr>
            <w:tcW w:w="1701" w:type="dxa"/>
            <w:vAlign w:val="center"/>
          </w:tcPr>
          <w:p w14:paraId="24C94328" w14:textId="0FCE05B2" w:rsidR="00F350D9" w:rsidRPr="00F350D9" w:rsidRDefault="00F350D9" w:rsidP="00D11F77">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5822257B" w14:textId="49CEFF95" w:rsidR="00F350D9" w:rsidRPr="00F350D9" w:rsidRDefault="00F350D9" w:rsidP="00D11F77">
            <w:pPr>
              <w:pStyle w:val="BodyTextIndent2"/>
              <w:spacing w:line="240" w:lineRule="auto"/>
              <w:ind w:firstLine="0"/>
              <w:jc w:val="center"/>
              <w:rPr>
                <w:rFonts w:ascii="GHEA Grapalat" w:hAnsi="GHEA Grapalat"/>
                <w:b/>
                <w:sz w:val="16"/>
                <w:lang w:val="hy-AM"/>
              </w:rPr>
            </w:pPr>
            <w:r>
              <w:rPr>
                <w:rFonts w:ascii="GHEA Grapalat" w:hAnsi="GHEA Grapalat"/>
                <w:b/>
                <w:sz w:val="16"/>
                <w:lang w:val="hy-AM"/>
              </w:rPr>
              <w:t>112500</w:t>
            </w:r>
          </w:p>
        </w:tc>
        <w:tc>
          <w:tcPr>
            <w:tcW w:w="6806" w:type="dxa"/>
          </w:tcPr>
          <w:p w14:paraId="3104B241" w14:textId="0A68E16D" w:rsidR="00F350D9" w:rsidRPr="00F77D43" w:rsidRDefault="0092660A" w:rsidP="00D11F77">
            <w:pPr>
              <w:pStyle w:val="BodyTextIndent2"/>
              <w:spacing w:line="240" w:lineRule="auto"/>
              <w:ind w:firstLine="0"/>
              <w:rPr>
                <w:rFonts w:ascii="GHEA Grapalat" w:hAnsi="GHEA Grapalat" w:cs="Sylfaen"/>
                <w:sz w:val="18"/>
                <w:szCs w:val="18"/>
                <w:lang w:val="hy-AM"/>
              </w:rPr>
            </w:pPr>
            <w:r>
              <w:rPr>
                <w:rFonts w:ascii="GHEA Grapalat" w:hAnsi="GHEA Grapalat"/>
                <w:sz w:val="18"/>
                <w:szCs w:val="18"/>
                <w:lang w:val="hy-AM"/>
              </w:rPr>
              <w:t>Պատճենահանող սարքերի պահպանման և վերանորոգման ծառայություններ</w:t>
            </w:r>
          </w:p>
        </w:tc>
      </w:tr>
    </w:tbl>
    <w:p w14:paraId="00E7A5FA" w14:textId="3BBFC741"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74BD80A" w14:textId="77777777" w:rsidR="00D77404" w:rsidRPr="00F566BF" w:rsidRDefault="00D77404" w:rsidP="00EF3662">
      <w:pPr>
        <w:pStyle w:val="BodyTextIndent2"/>
        <w:spacing w:line="240" w:lineRule="auto"/>
        <w:ind w:firstLine="567"/>
        <w:rPr>
          <w:rFonts w:ascii="GHEA Grapalat" w:hAnsi="GHEA Grapalat"/>
        </w:rPr>
      </w:pPr>
    </w:p>
    <w:p w14:paraId="2486EC03" w14:textId="77777777" w:rsidR="00365F29" w:rsidRPr="00DC0D0F" w:rsidRDefault="00365F29" w:rsidP="00225E9C">
      <w:pPr>
        <w:pStyle w:val="ListParagraph"/>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225E9C">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225E9C">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265A2A">
        <w:rPr>
          <w:rFonts w:ascii="GHEA Grapalat" w:hAnsi="GHEA Grapalat" w:cs="Sylfaen"/>
          <w:b/>
          <w:sz w:val="20"/>
          <w:lang w:val="hy-AM"/>
        </w:rPr>
        <w:t>Մասնակիցը</w:t>
      </w:r>
      <w:r w:rsidRPr="00265A2A">
        <w:rPr>
          <w:rFonts w:ascii="GHEA Grapalat" w:hAnsi="GHEA Grapalat" w:cs="Arial"/>
          <w:b/>
          <w:sz w:val="20"/>
          <w:lang w:val="hy-AM"/>
        </w:rPr>
        <w:t xml:space="preserve"> </w:t>
      </w:r>
      <w:r w:rsidR="003A7A32" w:rsidRPr="00265A2A">
        <w:rPr>
          <w:rFonts w:ascii="GHEA Grapalat" w:hAnsi="GHEA Grapalat" w:cs="Arial"/>
          <w:b/>
          <w:sz w:val="20"/>
          <w:lang w:val="hy-AM"/>
        </w:rPr>
        <w:t>ընտրված մասնակից ճանաչվելու դեպքում</w:t>
      </w:r>
      <w:r w:rsidR="009A6B5D" w:rsidRPr="00265A2A">
        <w:rPr>
          <w:rFonts w:ascii="GHEA Grapalat" w:hAnsi="GHEA Grapalat" w:cs="Arial"/>
          <w:b/>
          <w:sz w:val="20"/>
          <w:lang w:val="hy-AM"/>
        </w:rPr>
        <w:t xml:space="preserve"> </w:t>
      </w:r>
      <w:r w:rsidR="009A6B5D" w:rsidRPr="00265A2A">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075B2429" w:rsidR="00BF2F20" w:rsidRDefault="00BF2F20" w:rsidP="00EF3662">
      <w:pPr>
        <w:jc w:val="center"/>
        <w:rPr>
          <w:rFonts w:ascii="GHEA Grapalat" w:hAnsi="GHEA Grapalat"/>
          <w:b/>
          <w:sz w:val="20"/>
          <w:lang w:val="af-ZA"/>
        </w:rPr>
      </w:pPr>
    </w:p>
    <w:p w14:paraId="5A232466" w14:textId="4B001A6B" w:rsidR="00096865" w:rsidRPr="00271FEB" w:rsidRDefault="00BF2F20" w:rsidP="00BF2F20">
      <w:pPr>
        <w:rPr>
          <w:rFonts w:ascii="GHEA Grapalat" w:hAnsi="GHEA Grapalat" w:cs="Arial"/>
          <w:b/>
          <w:sz w:val="20"/>
          <w:lang w:val="af-ZA"/>
        </w:rPr>
      </w:pPr>
      <w:r>
        <w:rPr>
          <w:rFonts w:ascii="GHEA Grapalat" w:hAnsi="GHEA Grapalat"/>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BD83013" w14:textId="77777777" w:rsidR="00265A2A" w:rsidRDefault="00096865" w:rsidP="00265A2A">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CA69B03" w14:textId="77777777" w:rsidR="00265A2A" w:rsidRDefault="00265A2A" w:rsidP="00265A2A">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               </w:t>
      </w:r>
    </w:p>
    <w:p w14:paraId="7218BAD9" w14:textId="59CEEDC1" w:rsidR="00096865" w:rsidRPr="00F566BF" w:rsidRDefault="00265A2A" w:rsidP="00265A2A">
      <w:pPr>
        <w:autoSpaceDE w:val="0"/>
        <w:autoSpaceDN w:val="0"/>
        <w:adjustRightInd w:val="0"/>
        <w:ind w:firstLine="567"/>
        <w:jc w:val="both"/>
        <w:rPr>
          <w:rFonts w:ascii="GHEA Grapalat" w:hAnsi="GHEA Grapalat" w:cs="Arial"/>
          <w:b/>
          <w:sz w:val="20"/>
          <w:lang w:val="hy-AM"/>
        </w:rPr>
      </w:pPr>
      <w:r>
        <w:rPr>
          <w:rFonts w:ascii="GHEA Grapalat" w:hAnsi="GHEA Grapalat" w:cs="Arial Unicode"/>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F635E4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F45F7">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1DC4B3B" w:rsidR="008B1605" w:rsidRPr="00F3376B" w:rsidRDefault="00096865" w:rsidP="00EF3662">
      <w:pPr>
        <w:pStyle w:val="BodyTextIndent2"/>
        <w:spacing w:line="240" w:lineRule="auto"/>
        <w:ind w:firstLine="567"/>
        <w:rPr>
          <w:rFonts w:ascii="GHEA Grapalat" w:hAnsi="GHEA Grapalat" w:cs="Sylfaen"/>
          <w:szCs w:val="24"/>
          <w:lang w:val="hy-AM"/>
        </w:rPr>
      </w:pPr>
      <w:r w:rsidRPr="00F3376B">
        <w:rPr>
          <w:rFonts w:ascii="GHEA Grapalat" w:hAnsi="GHEA Grapalat" w:cs="Sylfaen"/>
          <w:szCs w:val="24"/>
          <w:lang w:val="hy-AM"/>
        </w:rPr>
        <w:t xml:space="preserve">4.2  Ընթացակարգի հայտերն անհրաժեշտ է ներկայացնել </w:t>
      </w:r>
      <w:r w:rsidR="005F1F95" w:rsidRPr="00F3376B">
        <w:rPr>
          <w:rFonts w:ascii="GHEA Grapalat" w:hAnsi="GHEA Grapalat" w:cs="Sylfaen"/>
          <w:szCs w:val="24"/>
          <w:lang w:val="hy-AM"/>
        </w:rPr>
        <w:t xml:space="preserve">համակարգի միջոցով </w:t>
      </w:r>
      <w:r w:rsidRPr="00F3376B">
        <w:rPr>
          <w:rFonts w:ascii="GHEA Grapalat" w:hAnsi="GHEA Grapalat" w:cs="Sylfaen"/>
          <w:szCs w:val="24"/>
          <w:lang w:val="hy-AM"/>
        </w:rPr>
        <w:t xml:space="preserve">ոչ ուշ, քան սույն ընթացակարգի հայտարարությունը և հրավերը </w:t>
      </w:r>
      <w:r w:rsidR="005F1F95" w:rsidRPr="00F3376B">
        <w:rPr>
          <w:rFonts w:ascii="GHEA Grapalat" w:hAnsi="GHEA Grapalat" w:cs="Sylfaen"/>
          <w:szCs w:val="24"/>
          <w:lang w:val="hy-AM"/>
        </w:rPr>
        <w:t xml:space="preserve">համակարգում </w:t>
      </w:r>
      <w:r w:rsidR="00585E16" w:rsidRPr="00F3376B">
        <w:rPr>
          <w:rFonts w:ascii="GHEA Grapalat" w:hAnsi="GHEA Grapalat" w:cs="Sylfaen"/>
          <w:szCs w:val="24"/>
          <w:lang w:val="hy-AM"/>
        </w:rPr>
        <w:t>հ</w:t>
      </w:r>
      <w:r w:rsidRPr="00F3376B">
        <w:rPr>
          <w:rFonts w:ascii="GHEA Grapalat" w:hAnsi="GHEA Grapalat" w:cs="Sylfaen"/>
          <w:szCs w:val="24"/>
          <w:lang w:val="hy-AM"/>
        </w:rPr>
        <w:t xml:space="preserve">րապարակվելու </w:t>
      </w:r>
      <w:r w:rsidR="00E46DBA" w:rsidRPr="00F3376B">
        <w:rPr>
          <w:rFonts w:ascii="GHEA Grapalat" w:hAnsi="GHEA Grapalat" w:cs="Sylfaen"/>
          <w:szCs w:val="24"/>
          <w:lang w:val="hy-AM"/>
        </w:rPr>
        <w:t xml:space="preserve">օրվանից </w:t>
      </w:r>
      <w:r w:rsidRPr="00F3376B">
        <w:rPr>
          <w:rFonts w:ascii="GHEA Grapalat" w:hAnsi="GHEA Grapalat" w:cs="Sylfaen"/>
          <w:szCs w:val="24"/>
          <w:lang w:val="hy-AM"/>
        </w:rPr>
        <w:t xml:space="preserve">հաշված </w:t>
      </w:r>
      <w:r w:rsidR="00A76C15" w:rsidRPr="00197780">
        <w:rPr>
          <w:rFonts w:ascii="GHEA Grapalat" w:hAnsi="GHEA Grapalat" w:cs="Sylfaen"/>
          <w:b/>
          <w:szCs w:val="24"/>
          <w:lang w:val="hy-AM"/>
        </w:rPr>
        <w:t>«</w:t>
      </w:r>
      <w:r w:rsidR="00CF5F64">
        <w:rPr>
          <w:rFonts w:ascii="GHEA Grapalat" w:hAnsi="GHEA Grapalat" w:cs="Sylfaen"/>
          <w:b/>
          <w:szCs w:val="24"/>
          <w:lang w:val="hy-AM"/>
        </w:rPr>
        <w:t>7</w:t>
      </w:r>
      <w:r w:rsidR="00A76C15" w:rsidRPr="00197780">
        <w:rPr>
          <w:rFonts w:ascii="GHEA Grapalat" w:hAnsi="GHEA Grapalat" w:cs="Sylfaen"/>
          <w:b/>
          <w:szCs w:val="24"/>
          <w:lang w:val="hy-AM"/>
        </w:rPr>
        <w:t>»</w:t>
      </w:r>
      <w:r w:rsidRPr="00197780">
        <w:rPr>
          <w:rFonts w:ascii="GHEA Grapalat" w:hAnsi="GHEA Grapalat" w:cs="Sylfaen"/>
          <w:b/>
          <w:szCs w:val="24"/>
          <w:lang w:val="hy-AM"/>
        </w:rPr>
        <w:t xml:space="preserve">րդ օրվա ժամը </w:t>
      </w:r>
      <w:r w:rsidR="00A76C15" w:rsidRPr="00197780">
        <w:rPr>
          <w:rFonts w:ascii="GHEA Grapalat" w:hAnsi="GHEA Grapalat" w:cs="Sylfaen"/>
          <w:b/>
          <w:szCs w:val="24"/>
          <w:lang w:val="hy-AM"/>
        </w:rPr>
        <w:t>«</w:t>
      </w:r>
      <w:r w:rsidR="00AB0F77">
        <w:rPr>
          <w:rFonts w:ascii="GHEA Grapalat" w:hAnsi="GHEA Grapalat" w:cs="Sylfaen"/>
          <w:b/>
          <w:szCs w:val="24"/>
          <w:lang w:val="hy-AM"/>
        </w:rPr>
        <w:t>15</w:t>
      </w:r>
      <w:r w:rsidR="00AB0F77" w:rsidRPr="00AB0F77">
        <w:rPr>
          <w:rFonts w:ascii="GHEA Grapalat" w:hAnsi="GHEA Grapalat" w:cs="Sylfaen"/>
          <w:b/>
          <w:szCs w:val="24"/>
          <w:lang w:val="hy-AM"/>
        </w:rPr>
        <w:t>:</w:t>
      </w:r>
      <w:r w:rsidR="00AB0F77">
        <w:rPr>
          <w:rFonts w:ascii="GHEA Grapalat" w:hAnsi="GHEA Grapalat" w:cs="Sylfaen"/>
          <w:b/>
          <w:szCs w:val="24"/>
          <w:lang w:val="hy-AM"/>
        </w:rPr>
        <w:t>30</w:t>
      </w:r>
      <w:r w:rsidR="00A76C15" w:rsidRPr="00197780">
        <w:rPr>
          <w:rFonts w:ascii="GHEA Grapalat" w:hAnsi="GHEA Grapalat" w:cs="Sylfaen"/>
          <w:b/>
          <w:szCs w:val="24"/>
          <w:lang w:val="hy-AM"/>
        </w:rPr>
        <w:t>»</w:t>
      </w:r>
      <w:r w:rsidRPr="00197780">
        <w:rPr>
          <w:rFonts w:ascii="GHEA Grapalat" w:hAnsi="GHEA Grapalat" w:cs="Sylfaen"/>
          <w:b/>
          <w:szCs w:val="24"/>
          <w:lang w:val="hy-AM"/>
        </w:rPr>
        <w:t>-ն</w:t>
      </w:r>
      <w:r w:rsidR="004D5671" w:rsidRPr="00197780">
        <w:rPr>
          <w:rFonts w:ascii="GHEA Grapalat" w:hAnsi="GHEA Grapalat" w:cs="Sylfaen"/>
          <w:b/>
          <w:szCs w:val="24"/>
          <w:lang w:val="hy-AM"/>
        </w:rPr>
        <w:t>։</w:t>
      </w:r>
      <w:r w:rsidRPr="00F3376B">
        <w:rPr>
          <w:rFonts w:ascii="GHEA Grapalat" w:hAnsi="GHEA Grapalat" w:cs="Sylfaen"/>
          <w:szCs w:val="24"/>
          <w:lang w:val="hy-AM"/>
        </w:rPr>
        <w:t xml:space="preserve">  </w:t>
      </w:r>
      <w:r w:rsidR="008B1605" w:rsidRPr="00F3376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3376B">
        <w:rPr>
          <w:rFonts w:ascii="GHEA Grapalat" w:hAnsi="GHEA Grapalat" w:cs="Sylfaen"/>
          <w:szCs w:val="24"/>
          <w:lang w:val="hy-AM"/>
        </w:rPr>
        <w:t xml:space="preserve">համակարգի </w:t>
      </w:r>
      <w:r w:rsidR="008B1605" w:rsidRPr="00F3376B">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3376B">
        <w:rPr>
          <w:rFonts w:ascii="GHEA Grapalat" w:hAnsi="GHEA Grapalat" w:cs="Sylfaen"/>
          <w:szCs w:val="24"/>
          <w:lang w:val="hy-AM"/>
        </w:rPr>
        <w:t>4.</w:t>
      </w:r>
      <w:r w:rsidR="0028726A" w:rsidRPr="00F3376B">
        <w:rPr>
          <w:rFonts w:ascii="GHEA Grapalat" w:hAnsi="GHEA Grapalat" w:cs="Sylfaen"/>
          <w:szCs w:val="24"/>
          <w:lang w:val="hy-AM"/>
        </w:rPr>
        <w:t xml:space="preserve">3 </w:t>
      </w:r>
      <w:r w:rsidRPr="00F3376B">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65A2A">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265A2A">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65A2A">
        <w:rPr>
          <w:rFonts w:ascii="GHEA Grapalat" w:hAnsi="GHEA Grapalat" w:cs="Sylfaen"/>
          <w:b/>
          <w:sz w:val="20"/>
          <w:szCs w:val="24"/>
          <w:lang w:val="hy-AM" w:eastAsia="en-US"/>
        </w:rPr>
        <w:t xml:space="preserve">իր կողմից հաստատված </w:t>
      </w:r>
      <w:r w:rsidR="00B67CCD" w:rsidRPr="00265A2A">
        <w:rPr>
          <w:rFonts w:ascii="GHEA Grapalat" w:hAnsi="GHEA Grapalat" w:cs="Sylfaen"/>
          <w:b/>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225E9C">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225E9C">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30CB986D"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125C0F6" w14:textId="77777777" w:rsidR="0076332A" w:rsidRPr="00925AF5" w:rsidRDefault="0076332A" w:rsidP="0076332A">
      <w:pPr>
        <w:pStyle w:val="norm"/>
        <w:spacing w:line="240" w:lineRule="auto"/>
        <w:ind w:firstLine="567"/>
        <w:rPr>
          <w:ins w:id="8" w:author="Mariam Sahakyan" w:date="2025-09-18T13:56:00Z"/>
          <w:rFonts w:ascii="GHEA Grapalat" w:hAnsi="GHEA Grapalat" w:cs="Sylfaen"/>
          <w:sz w:val="20"/>
          <w:lang w:val="es-ES"/>
        </w:rPr>
      </w:pPr>
      <w:ins w:id="9" w:author="Mariam Sahakyan" w:date="2025-09-18T13:56:00Z">
        <w:r w:rsidRPr="0076332A">
          <w:rPr>
            <w:rFonts w:ascii="GHEA Grapalat" w:hAnsi="GHEA Grapalat" w:cs="Sylfaen"/>
            <w:sz w:val="20"/>
            <w:lang w:val="ru-RU"/>
          </w:rPr>
          <w:t>բ</w:t>
        </w:r>
        <w:r w:rsidRPr="00925AF5">
          <w:rPr>
            <w:rFonts w:ascii="GHEA Grapalat" w:hAnsi="GHEA Grapalat" w:cs="Sylfaen"/>
            <w:sz w:val="20"/>
            <w:lang w:val="es-ES"/>
          </w:rPr>
          <w:t xml:space="preserve">) </w:t>
        </w:r>
        <w:r w:rsidRPr="0076332A">
          <w:rPr>
            <w:rFonts w:ascii="GHEA Grapalat" w:hAnsi="GHEA Grapalat" w:cs="Sylfaen"/>
            <w:sz w:val="20"/>
            <w:lang w:val="ru-RU"/>
          </w:rPr>
          <w:t>ավտոմեքենաների</w:t>
        </w:r>
        <w:r w:rsidRPr="00925AF5">
          <w:rPr>
            <w:rFonts w:ascii="GHEA Grapalat" w:hAnsi="GHEA Grapalat" w:cs="Sylfaen"/>
            <w:sz w:val="20"/>
            <w:lang w:val="es-ES"/>
          </w:rPr>
          <w:t xml:space="preserve">, </w:t>
        </w:r>
        <w:r w:rsidRPr="0076332A">
          <w:rPr>
            <w:rFonts w:ascii="GHEA Grapalat" w:hAnsi="GHEA Grapalat" w:cs="Sylfaen"/>
            <w:sz w:val="20"/>
            <w:lang w:val="ru-RU"/>
          </w:rPr>
          <w:t>սարքերի</w:t>
        </w:r>
        <w:r w:rsidRPr="00925AF5">
          <w:rPr>
            <w:rFonts w:ascii="GHEA Grapalat" w:hAnsi="GHEA Grapalat" w:cs="Sylfaen"/>
            <w:sz w:val="20"/>
            <w:lang w:val="es-ES"/>
          </w:rPr>
          <w:t xml:space="preserve"> </w:t>
        </w:r>
        <w:r w:rsidRPr="0076332A">
          <w:rPr>
            <w:rFonts w:ascii="GHEA Grapalat" w:hAnsi="GHEA Grapalat" w:cs="Sylfaen"/>
            <w:sz w:val="20"/>
            <w:lang w:val="ru-RU"/>
          </w:rPr>
          <w:t>և</w:t>
        </w:r>
        <w:r w:rsidRPr="00925AF5">
          <w:rPr>
            <w:rFonts w:ascii="GHEA Grapalat" w:hAnsi="GHEA Grapalat" w:cs="Sylfaen"/>
            <w:sz w:val="20"/>
            <w:lang w:val="es-ES"/>
          </w:rPr>
          <w:t xml:space="preserve"> </w:t>
        </w:r>
        <w:r w:rsidRPr="0076332A">
          <w:rPr>
            <w:rFonts w:ascii="GHEA Grapalat" w:hAnsi="GHEA Grapalat" w:cs="Sylfaen"/>
            <w:sz w:val="20"/>
            <w:lang w:val="ru-RU"/>
          </w:rPr>
          <w:t>սարքավորումների</w:t>
        </w:r>
        <w:r w:rsidRPr="00925AF5">
          <w:rPr>
            <w:rFonts w:ascii="GHEA Grapalat" w:hAnsi="GHEA Grapalat" w:cs="Sylfaen"/>
            <w:sz w:val="20"/>
            <w:lang w:val="es-ES"/>
          </w:rPr>
          <w:t xml:space="preserve"> </w:t>
        </w:r>
        <w:r w:rsidRPr="0076332A">
          <w:rPr>
            <w:rFonts w:ascii="GHEA Grapalat" w:hAnsi="GHEA Grapalat" w:cs="Sylfaen"/>
            <w:sz w:val="20"/>
            <w:lang w:val="ru-RU"/>
          </w:rPr>
          <w:t>վերանորոգման</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ծառայությունների</w:t>
        </w:r>
        <w:r w:rsidRPr="00925AF5">
          <w:rPr>
            <w:rFonts w:ascii="GHEA Grapalat" w:hAnsi="GHEA Grapalat" w:cs="Sylfaen"/>
            <w:sz w:val="20"/>
            <w:lang w:val="es-ES"/>
          </w:rPr>
          <w:t xml:space="preserve"> </w:t>
        </w:r>
        <w:r w:rsidRPr="0076332A">
          <w:rPr>
            <w:rFonts w:ascii="GHEA Grapalat" w:hAnsi="GHEA Grapalat" w:cs="Sylfaen"/>
            <w:sz w:val="20"/>
            <w:lang w:val="ru-RU"/>
          </w:rPr>
          <w:t>գնման</w:t>
        </w:r>
        <w:r w:rsidRPr="00925AF5">
          <w:rPr>
            <w:rFonts w:ascii="GHEA Grapalat" w:hAnsi="GHEA Grapalat" w:cs="Sylfaen"/>
            <w:sz w:val="20"/>
            <w:lang w:val="es-ES"/>
          </w:rPr>
          <w:t xml:space="preserve"> </w:t>
        </w:r>
        <w:r w:rsidRPr="0076332A">
          <w:rPr>
            <w:rFonts w:ascii="GHEA Grapalat" w:hAnsi="GHEA Grapalat" w:cs="Sylfaen"/>
            <w:sz w:val="20"/>
            <w:lang w:val="ru-RU"/>
          </w:rPr>
          <w:t>դեպքում</w:t>
        </w:r>
        <w:r w:rsidRPr="00925AF5">
          <w:rPr>
            <w:rFonts w:ascii="GHEA Grapalat" w:hAnsi="GHEA Grapalat" w:cs="Sylfaen"/>
            <w:sz w:val="20"/>
            <w:lang w:val="es-ES"/>
          </w:rPr>
          <w:t xml:space="preserve">, </w:t>
        </w:r>
        <w:r w:rsidRPr="0076332A">
          <w:rPr>
            <w:rFonts w:ascii="GHEA Grapalat" w:hAnsi="GHEA Grapalat" w:cs="Sylfaen"/>
            <w:sz w:val="20"/>
            <w:lang w:val="ru-RU"/>
          </w:rPr>
          <w:t>մասնակիցը</w:t>
        </w:r>
        <w:r w:rsidRPr="00925AF5">
          <w:rPr>
            <w:rFonts w:ascii="GHEA Grapalat" w:hAnsi="GHEA Grapalat" w:cs="Sylfaen"/>
            <w:sz w:val="20"/>
            <w:lang w:val="es-ES"/>
          </w:rPr>
          <w:t xml:space="preserve"> </w:t>
        </w:r>
        <w:r w:rsidRPr="0076332A">
          <w:rPr>
            <w:rFonts w:ascii="GHEA Grapalat" w:hAnsi="GHEA Grapalat" w:cs="Sylfaen"/>
            <w:sz w:val="20"/>
            <w:lang w:val="ru-RU"/>
          </w:rPr>
          <w:t>գնային</w:t>
        </w:r>
        <w:r w:rsidRPr="00925AF5">
          <w:rPr>
            <w:rFonts w:ascii="GHEA Grapalat" w:hAnsi="GHEA Grapalat" w:cs="Sylfaen"/>
            <w:sz w:val="20"/>
            <w:lang w:val="es-ES"/>
          </w:rPr>
          <w:t xml:space="preserve"> </w:t>
        </w:r>
        <w:r w:rsidRPr="0076332A">
          <w:rPr>
            <w:rFonts w:ascii="GHEA Grapalat" w:hAnsi="GHEA Grapalat" w:cs="Sylfaen"/>
            <w:sz w:val="20"/>
            <w:lang w:val="ru-RU"/>
          </w:rPr>
          <w:t>առաջարկը</w:t>
        </w:r>
        <w:r w:rsidRPr="00925AF5">
          <w:rPr>
            <w:rFonts w:ascii="GHEA Grapalat" w:hAnsi="GHEA Grapalat" w:cs="Sylfaen"/>
            <w:sz w:val="20"/>
            <w:lang w:val="es-ES"/>
          </w:rPr>
          <w:t xml:space="preserve"> </w:t>
        </w:r>
        <w:r w:rsidRPr="0076332A">
          <w:rPr>
            <w:rFonts w:ascii="GHEA Grapalat" w:hAnsi="GHEA Grapalat" w:cs="Sylfaen"/>
            <w:sz w:val="20"/>
            <w:lang w:val="ru-RU"/>
          </w:rPr>
          <w:t>ներկայացնում</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 xml:space="preserve"> </w:t>
        </w:r>
        <w:r w:rsidRPr="0076332A">
          <w:rPr>
            <w:rFonts w:ascii="GHEA Grapalat" w:hAnsi="GHEA Grapalat" w:cs="Sylfaen"/>
            <w:sz w:val="20"/>
            <w:lang w:val="ru-RU"/>
          </w:rPr>
          <w:t>հաշվի</w:t>
        </w:r>
        <w:r w:rsidRPr="00925AF5">
          <w:rPr>
            <w:rFonts w:ascii="GHEA Grapalat" w:hAnsi="GHEA Grapalat" w:cs="Sylfaen"/>
            <w:sz w:val="20"/>
            <w:lang w:val="es-ES"/>
          </w:rPr>
          <w:t xml:space="preserve"> </w:t>
        </w:r>
        <w:r w:rsidRPr="0076332A">
          <w:rPr>
            <w:rFonts w:ascii="GHEA Grapalat" w:hAnsi="GHEA Grapalat" w:cs="Sylfaen"/>
            <w:sz w:val="20"/>
            <w:lang w:val="ru-RU"/>
          </w:rPr>
          <w:t>առնելով</w:t>
        </w:r>
        <w:r w:rsidRPr="00925AF5">
          <w:rPr>
            <w:rFonts w:ascii="GHEA Grapalat" w:hAnsi="GHEA Grapalat" w:cs="Sylfaen"/>
            <w:sz w:val="20"/>
            <w:lang w:val="es-ES"/>
          </w:rPr>
          <w:t xml:space="preserve"> </w:t>
        </w:r>
        <w:r w:rsidRPr="0076332A">
          <w:rPr>
            <w:rFonts w:ascii="GHEA Grapalat" w:hAnsi="GHEA Grapalat" w:cs="Sylfaen"/>
            <w:sz w:val="20"/>
            <w:lang w:val="ru-RU"/>
          </w:rPr>
          <w:t>սույն</w:t>
        </w:r>
        <w:r w:rsidRPr="00925AF5">
          <w:rPr>
            <w:rFonts w:ascii="GHEA Grapalat" w:hAnsi="GHEA Grapalat" w:cs="Sylfaen"/>
            <w:sz w:val="20"/>
            <w:lang w:val="es-ES"/>
          </w:rPr>
          <w:t xml:space="preserve"> </w:t>
        </w:r>
        <w:r w:rsidRPr="0076332A">
          <w:rPr>
            <w:rFonts w:ascii="GHEA Grapalat" w:hAnsi="GHEA Grapalat" w:cs="Sylfaen"/>
            <w:sz w:val="20"/>
            <w:lang w:val="ru-RU"/>
          </w:rPr>
          <w:t>հրավերով</w:t>
        </w:r>
        <w:r w:rsidRPr="00925AF5">
          <w:rPr>
            <w:rFonts w:ascii="GHEA Grapalat" w:hAnsi="GHEA Grapalat" w:cs="Sylfaen"/>
            <w:sz w:val="20"/>
            <w:lang w:val="es-ES"/>
          </w:rPr>
          <w:t xml:space="preserve"> </w:t>
        </w:r>
        <w:r w:rsidRPr="0076332A">
          <w:rPr>
            <w:rFonts w:ascii="GHEA Grapalat" w:hAnsi="GHEA Grapalat" w:cs="Sylfaen"/>
            <w:sz w:val="20"/>
            <w:lang w:val="ru-RU"/>
          </w:rPr>
          <w:t>սահմանված</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ծառայության</w:t>
        </w:r>
        <w:r w:rsidRPr="00925AF5">
          <w:rPr>
            <w:rFonts w:ascii="GHEA Grapalat" w:hAnsi="GHEA Grapalat" w:cs="Sylfaen"/>
            <w:sz w:val="20"/>
            <w:lang w:val="es-ES"/>
          </w:rPr>
          <w:t xml:space="preserve"> </w:t>
        </w:r>
        <w:r w:rsidRPr="0076332A">
          <w:rPr>
            <w:rFonts w:ascii="GHEA Grapalat" w:hAnsi="GHEA Grapalat" w:cs="Sylfaen"/>
            <w:sz w:val="20"/>
            <w:lang w:val="ru-RU"/>
          </w:rPr>
          <w:t>յուրաքանչյուր</w:t>
        </w:r>
        <w:r w:rsidRPr="00925AF5">
          <w:rPr>
            <w:rFonts w:ascii="GHEA Grapalat" w:hAnsi="GHEA Grapalat" w:cs="Sylfaen"/>
            <w:sz w:val="20"/>
            <w:lang w:val="es-ES"/>
          </w:rPr>
          <w:t xml:space="preserve"> </w:t>
        </w:r>
        <w:r w:rsidRPr="0076332A">
          <w:rPr>
            <w:rFonts w:ascii="GHEA Grapalat" w:hAnsi="GHEA Grapalat" w:cs="Sylfaen"/>
            <w:sz w:val="20"/>
            <w:lang w:val="ru-RU"/>
          </w:rPr>
          <w:t>տեսակի</w:t>
        </w:r>
        <w:r w:rsidRPr="00925AF5">
          <w:rPr>
            <w:rFonts w:ascii="GHEA Grapalat" w:hAnsi="GHEA Grapalat" w:cs="Sylfaen"/>
            <w:sz w:val="20"/>
            <w:lang w:val="es-ES"/>
          </w:rPr>
          <w:t xml:space="preserve"> </w:t>
        </w:r>
        <w:r w:rsidRPr="0076332A">
          <w:rPr>
            <w:rFonts w:ascii="GHEA Grapalat" w:hAnsi="GHEA Grapalat" w:cs="Sylfaen"/>
            <w:sz w:val="20"/>
            <w:lang w:val="ru-RU"/>
          </w:rPr>
          <w:t>մատուցման</w:t>
        </w:r>
        <w:r w:rsidRPr="00925AF5">
          <w:rPr>
            <w:rFonts w:ascii="GHEA Grapalat" w:hAnsi="GHEA Grapalat" w:cs="Sylfaen"/>
            <w:sz w:val="20"/>
            <w:lang w:val="es-ES"/>
          </w:rPr>
          <w:t xml:space="preserve"> </w:t>
        </w:r>
        <w:r w:rsidRPr="0076332A">
          <w:rPr>
            <w:rFonts w:ascii="GHEA Grapalat" w:hAnsi="GHEA Grapalat" w:cs="Sylfaen"/>
            <w:sz w:val="20"/>
            <w:lang w:val="ru-RU"/>
          </w:rPr>
          <w:t>միավոր</w:t>
        </w:r>
        <w:r w:rsidRPr="00925AF5">
          <w:rPr>
            <w:rFonts w:ascii="GHEA Grapalat" w:hAnsi="GHEA Grapalat" w:cs="Sylfaen"/>
            <w:sz w:val="20"/>
            <w:lang w:val="es-ES"/>
          </w:rPr>
          <w:t xml:space="preserve"> </w:t>
        </w:r>
        <w:r w:rsidRPr="0076332A">
          <w:rPr>
            <w:rFonts w:ascii="GHEA Grapalat" w:hAnsi="GHEA Grapalat" w:cs="Sylfaen"/>
            <w:sz w:val="20"/>
            <w:lang w:val="ru-RU"/>
          </w:rPr>
          <w:t>առավելագույն</w:t>
        </w:r>
        <w:r w:rsidRPr="00925AF5">
          <w:rPr>
            <w:rFonts w:ascii="GHEA Grapalat" w:hAnsi="GHEA Grapalat" w:cs="Sylfaen"/>
            <w:sz w:val="20"/>
            <w:lang w:val="es-ES"/>
          </w:rPr>
          <w:t xml:space="preserve"> </w:t>
        </w:r>
        <w:r w:rsidRPr="0076332A">
          <w:rPr>
            <w:rFonts w:ascii="GHEA Grapalat" w:hAnsi="GHEA Grapalat" w:cs="Sylfaen"/>
            <w:sz w:val="20"/>
            <w:lang w:val="ru-RU"/>
          </w:rPr>
          <w:t>գների</w:t>
        </w:r>
        <w:r w:rsidRPr="00925AF5">
          <w:rPr>
            <w:rFonts w:ascii="GHEA Grapalat" w:hAnsi="GHEA Grapalat" w:cs="Sylfaen"/>
            <w:sz w:val="20"/>
            <w:lang w:val="es-ES"/>
          </w:rPr>
          <w:t xml:space="preserve"> </w:t>
        </w:r>
        <w:r w:rsidRPr="00925AF5">
          <w:rPr>
            <w:rFonts w:ascii="GHEA Grapalat" w:hAnsi="GHEA Grapalat" w:cs="Sylfaen"/>
            <w:sz w:val="20"/>
            <w:lang w:val="es-ES"/>
          </w:rPr>
          <w:br/>
        </w:r>
        <w:r w:rsidRPr="0076332A">
          <w:rPr>
            <w:rFonts w:ascii="GHEA Grapalat" w:hAnsi="GHEA Grapalat" w:cs="Sylfaen"/>
            <w:sz w:val="20"/>
            <w:lang w:val="ru-RU"/>
          </w:rPr>
          <w:t>հանրագումարը</w:t>
        </w:r>
        <w:r w:rsidRPr="00925AF5">
          <w:rPr>
            <w:rFonts w:ascii="GHEA Grapalat" w:hAnsi="GHEA Grapalat" w:cs="Sylfaen"/>
            <w:sz w:val="20"/>
            <w:lang w:val="es-ES"/>
          </w:rPr>
          <w:t xml:space="preserve">, </w:t>
        </w:r>
        <w:r w:rsidRPr="0076332A">
          <w:rPr>
            <w:rFonts w:ascii="GHEA Grapalat" w:hAnsi="GHEA Grapalat" w:cs="Sylfaen"/>
            <w:sz w:val="20"/>
            <w:lang w:val="ru-RU"/>
          </w:rPr>
          <w:t>նկատի</w:t>
        </w:r>
        <w:r w:rsidRPr="00925AF5">
          <w:rPr>
            <w:rFonts w:ascii="GHEA Grapalat" w:hAnsi="GHEA Grapalat" w:cs="Sylfaen"/>
            <w:sz w:val="20"/>
            <w:lang w:val="es-ES"/>
          </w:rPr>
          <w:t xml:space="preserve"> </w:t>
        </w:r>
        <w:r w:rsidRPr="0076332A">
          <w:rPr>
            <w:rFonts w:ascii="GHEA Grapalat" w:hAnsi="GHEA Grapalat" w:cs="Sylfaen"/>
            <w:sz w:val="20"/>
            <w:lang w:val="ru-RU"/>
          </w:rPr>
          <w:t>ունենալով</w:t>
        </w:r>
        <w:r w:rsidRPr="00925AF5">
          <w:rPr>
            <w:rFonts w:ascii="GHEA Grapalat" w:hAnsi="GHEA Grapalat" w:cs="Sylfaen"/>
            <w:sz w:val="20"/>
            <w:lang w:val="es-ES"/>
          </w:rPr>
          <w:t xml:space="preserve">, </w:t>
        </w:r>
        <w:r w:rsidRPr="0076332A">
          <w:rPr>
            <w:rFonts w:ascii="GHEA Grapalat" w:hAnsi="GHEA Grapalat" w:cs="Sylfaen"/>
            <w:sz w:val="20"/>
            <w:lang w:val="ru-RU"/>
          </w:rPr>
          <w:t>որ</w:t>
        </w:r>
        <w:r w:rsidRPr="00925AF5">
          <w:rPr>
            <w:rFonts w:ascii="GHEA Grapalat" w:hAnsi="GHEA Grapalat" w:cs="Sylfaen"/>
            <w:sz w:val="20"/>
            <w:lang w:val="es-ES"/>
          </w:rPr>
          <w:t xml:space="preserve"> </w:t>
        </w:r>
        <w:r w:rsidRPr="0076332A">
          <w:rPr>
            <w:rFonts w:ascii="GHEA Grapalat" w:hAnsi="GHEA Grapalat" w:cs="Sylfaen"/>
            <w:sz w:val="20"/>
            <w:lang w:val="ru-RU"/>
          </w:rPr>
          <w:t>կնքվող</w:t>
        </w:r>
        <w:r w:rsidRPr="00925AF5">
          <w:rPr>
            <w:rFonts w:ascii="GHEA Grapalat" w:hAnsi="GHEA Grapalat" w:cs="Sylfaen"/>
            <w:sz w:val="20"/>
            <w:lang w:val="es-ES"/>
          </w:rPr>
          <w:t xml:space="preserve"> </w:t>
        </w:r>
        <w:r w:rsidRPr="0076332A">
          <w:rPr>
            <w:rFonts w:ascii="GHEA Grapalat" w:hAnsi="GHEA Grapalat" w:cs="Sylfaen"/>
            <w:sz w:val="20"/>
            <w:lang w:val="ru-RU"/>
          </w:rPr>
          <w:t>պայմանագրի</w:t>
        </w:r>
        <w:r w:rsidRPr="00925AF5">
          <w:rPr>
            <w:rFonts w:ascii="GHEA Grapalat" w:hAnsi="GHEA Grapalat" w:cs="Sylfaen"/>
            <w:sz w:val="20"/>
            <w:lang w:val="es-ES"/>
          </w:rPr>
          <w:t xml:space="preserve"> </w:t>
        </w:r>
        <w:r w:rsidRPr="0076332A">
          <w:rPr>
            <w:rFonts w:ascii="GHEA Grapalat" w:hAnsi="GHEA Grapalat" w:cs="Sylfaen"/>
            <w:sz w:val="20"/>
            <w:lang w:val="ru-RU"/>
          </w:rPr>
          <w:t>շրջանակում</w:t>
        </w:r>
        <w:r w:rsidRPr="00925AF5">
          <w:rPr>
            <w:rFonts w:ascii="GHEA Grapalat" w:hAnsi="GHEA Grapalat" w:cs="Sylfaen"/>
            <w:sz w:val="20"/>
            <w:lang w:val="es-ES"/>
          </w:rPr>
          <w:t xml:space="preserve"> </w:t>
        </w:r>
        <w:r w:rsidRPr="0076332A">
          <w:rPr>
            <w:rFonts w:ascii="GHEA Grapalat" w:hAnsi="GHEA Grapalat" w:cs="Sylfaen"/>
            <w:sz w:val="20"/>
            <w:lang w:val="ru-RU"/>
          </w:rPr>
          <w:t>մատուցվող</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ծառայությունների</w:t>
        </w:r>
        <w:r w:rsidRPr="00925AF5">
          <w:rPr>
            <w:rFonts w:ascii="GHEA Grapalat" w:hAnsi="GHEA Grapalat" w:cs="Sylfaen"/>
            <w:sz w:val="20"/>
            <w:lang w:val="es-ES"/>
          </w:rPr>
          <w:t xml:space="preserve"> </w:t>
        </w:r>
        <w:r w:rsidRPr="0076332A">
          <w:rPr>
            <w:rFonts w:ascii="GHEA Grapalat" w:hAnsi="GHEA Grapalat" w:cs="Sylfaen"/>
            <w:sz w:val="20"/>
            <w:lang w:val="ru-RU"/>
          </w:rPr>
          <w:t>դիմաց</w:t>
        </w:r>
        <w:r w:rsidRPr="00925AF5">
          <w:rPr>
            <w:rFonts w:ascii="GHEA Grapalat" w:hAnsi="GHEA Grapalat" w:cs="Sylfaen"/>
            <w:sz w:val="20"/>
            <w:lang w:val="es-ES"/>
          </w:rPr>
          <w:t xml:space="preserve"> </w:t>
        </w:r>
        <w:r w:rsidRPr="0076332A">
          <w:rPr>
            <w:rFonts w:ascii="GHEA Grapalat" w:hAnsi="GHEA Grapalat" w:cs="Sylfaen"/>
            <w:sz w:val="20"/>
            <w:lang w:val="ru-RU"/>
          </w:rPr>
          <w:t>վճարումներն</w:t>
        </w:r>
        <w:r w:rsidRPr="00925AF5">
          <w:rPr>
            <w:rFonts w:ascii="GHEA Grapalat" w:hAnsi="GHEA Grapalat" w:cs="Sylfaen"/>
            <w:sz w:val="20"/>
            <w:lang w:val="es-ES"/>
          </w:rPr>
          <w:t xml:space="preserve"> </w:t>
        </w:r>
        <w:r w:rsidRPr="0076332A">
          <w:rPr>
            <w:rFonts w:ascii="GHEA Grapalat" w:hAnsi="GHEA Grapalat" w:cs="Sylfaen"/>
            <w:sz w:val="20"/>
            <w:lang w:val="ru-RU"/>
          </w:rPr>
          <w:t>իրականացվում</w:t>
        </w:r>
        <w:r w:rsidRPr="00925AF5">
          <w:rPr>
            <w:rFonts w:ascii="GHEA Grapalat" w:hAnsi="GHEA Grapalat" w:cs="Sylfaen"/>
            <w:sz w:val="20"/>
            <w:lang w:val="es-ES"/>
          </w:rPr>
          <w:t xml:space="preserve"> </w:t>
        </w:r>
        <w:r w:rsidRPr="0076332A">
          <w:rPr>
            <w:rFonts w:ascii="GHEA Grapalat" w:hAnsi="GHEA Grapalat" w:cs="Sylfaen"/>
            <w:sz w:val="20"/>
            <w:lang w:val="ru-RU"/>
          </w:rPr>
          <w:t>են</w:t>
        </w:r>
        <w:r w:rsidRPr="00925AF5">
          <w:rPr>
            <w:rFonts w:ascii="GHEA Grapalat" w:hAnsi="GHEA Grapalat" w:cs="Sylfaen"/>
            <w:sz w:val="20"/>
            <w:lang w:val="es-ES"/>
          </w:rPr>
          <w:t xml:space="preserve"> </w:t>
        </w:r>
        <w:r w:rsidRPr="0076332A">
          <w:rPr>
            <w:rFonts w:ascii="GHEA Grapalat" w:hAnsi="GHEA Grapalat" w:cs="Sylfaen"/>
            <w:sz w:val="20"/>
            <w:lang w:val="ru-RU"/>
          </w:rPr>
          <w:t>հետևյալ</w:t>
        </w:r>
        <w:r w:rsidRPr="00925AF5">
          <w:rPr>
            <w:rFonts w:ascii="GHEA Grapalat" w:hAnsi="GHEA Grapalat" w:cs="Sylfaen"/>
            <w:sz w:val="20"/>
            <w:lang w:val="es-ES"/>
          </w:rPr>
          <w:t xml:space="preserve"> </w:t>
        </w:r>
        <w:r w:rsidRPr="0076332A">
          <w:rPr>
            <w:rFonts w:ascii="GHEA Grapalat" w:hAnsi="GHEA Grapalat" w:cs="Sylfaen"/>
            <w:sz w:val="20"/>
            <w:lang w:val="ru-RU"/>
          </w:rPr>
          <w:t>բանաձևով՝</w:t>
        </w:r>
        <w:r w:rsidRPr="00925AF5">
          <w:rPr>
            <w:rFonts w:ascii="GHEA Grapalat" w:hAnsi="GHEA Grapalat" w:cs="Sylfaen"/>
            <w:sz w:val="20"/>
            <w:lang w:val="es-ES"/>
          </w:rPr>
          <w:t xml:space="preserve"> </w:t>
        </w:r>
        <w:r w:rsidRPr="0076332A">
          <w:rPr>
            <w:rFonts w:ascii="GHEA Grapalat" w:hAnsi="GHEA Grapalat" w:cs="Sylfaen"/>
            <w:sz w:val="20"/>
            <w:lang w:val="ru-RU"/>
          </w:rPr>
          <w:t>ՎԳ</w:t>
        </w:r>
        <w:r w:rsidRPr="00925AF5">
          <w:rPr>
            <w:rFonts w:ascii="GHEA Grapalat" w:hAnsi="GHEA Grapalat" w:cs="Sylfaen"/>
            <w:sz w:val="20"/>
            <w:lang w:val="es-ES"/>
          </w:rPr>
          <w:t>=</w:t>
        </w:r>
        <w:r w:rsidRPr="0076332A">
          <w:rPr>
            <w:rFonts w:ascii="GHEA Grapalat" w:hAnsi="GHEA Grapalat" w:cs="Sylfaen"/>
            <w:sz w:val="20"/>
            <w:lang w:val="ru-RU"/>
          </w:rPr>
          <w:t>ՄԳ</w:t>
        </w:r>
        <w:r w:rsidRPr="00925AF5">
          <w:rPr>
            <w:rFonts w:ascii="GHEA Grapalat" w:hAnsi="GHEA Grapalat" w:cs="Sylfaen"/>
            <w:sz w:val="20"/>
            <w:lang w:val="es-ES"/>
          </w:rPr>
          <w:t>/</w:t>
        </w:r>
        <w:r w:rsidRPr="0076332A">
          <w:rPr>
            <w:rFonts w:ascii="GHEA Grapalat" w:hAnsi="GHEA Grapalat" w:cs="Sylfaen"/>
            <w:sz w:val="20"/>
            <w:lang w:val="ru-RU"/>
          </w:rPr>
          <w:t>ՆԳ</w:t>
        </w:r>
        <w:r w:rsidRPr="00925AF5">
          <w:rPr>
            <w:rFonts w:ascii="GHEA Grapalat" w:hAnsi="GHEA Grapalat" w:cs="Sylfaen"/>
            <w:sz w:val="20"/>
            <w:lang w:val="es-ES"/>
          </w:rPr>
          <w:t>x</w:t>
        </w:r>
        <w:r w:rsidRPr="0076332A">
          <w:rPr>
            <w:rFonts w:ascii="GHEA Grapalat" w:hAnsi="GHEA Grapalat" w:cs="Sylfaen"/>
            <w:sz w:val="20"/>
            <w:lang w:val="ru-RU"/>
          </w:rPr>
          <w:t>Ծ</w:t>
        </w:r>
        <w:r w:rsidRPr="00925AF5">
          <w:rPr>
            <w:rFonts w:ascii="GHEA Grapalat" w:hAnsi="GHEA Grapalat" w:cs="Sylfaen"/>
            <w:sz w:val="20"/>
            <w:lang w:val="es-ES"/>
          </w:rPr>
          <w:t>x</w:t>
        </w:r>
        <w:r w:rsidRPr="0076332A">
          <w:rPr>
            <w:rFonts w:ascii="GHEA Grapalat" w:hAnsi="GHEA Grapalat" w:cs="Sylfaen"/>
            <w:sz w:val="20"/>
            <w:lang w:val="ru-RU"/>
          </w:rPr>
          <w:t>Ք</w:t>
        </w:r>
        <w:r w:rsidRPr="00925AF5">
          <w:rPr>
            <w:rFonts w:ascii="GHEA Grapalat" w:hAnsi="GHEA Grapalat" w:cs="Sylfaen"/>
            <w:sz w:val="20"/>
            <w:lang w:val="es-ES"/>
          </w:rPr>
          <w:t xml:space="preserve">, </w:t>
        </w:r>
        <w:r w:rsidRPr="0076332A">
          <w:rPr>
            <w:rFonts w:ascii="GHEA Grapalat" w:hAnsi="GHEA Grapalat" w:cs="Sylfaen"/>
            <w:sz w:val="20"/>
            <w:lang w:val="ru-RU"/>
          </w:rPr>
          <w:t>որտեղ՝</w:t>
        </w:r>
        <w:r w:rsidRPr="00925AF5">
          <w:rPr>
            <w:rFonts w:ascii="GHEA Grapalat" w:hAnsi="GHEA Grapalat" w:cs="Sylfaen"/>
            <w:sz w:val="20"/>
            <w:lang w:val="es-ES"/>
          </w:rPr>
          <w:t xml:space="preserve"> </w:t>
        </w:r>
      </w:ins>
    </w:p>
    <w:p w14:paraId="30688418" w14:textId="77777777" w:rsidR="0076332A" w:rsidRPr="00925AF5" w:rsidRDefault="0076332A" w:rsidP="0076332A">
      <w:pPr>
        <w:pStyle w:val="norm"/>
        <w:spacing w:line="240" w:lineRule="auto"/>
        <w:ind w:firstLine="567"/>
        <w:rPr>
          <w:ins w:id="10" w:author="Mariam Sahakyan" w:date="2025-09-18T13:56:00Z"/>
          <w:rFonts w:ascii="GHEA Grapalat" w:hAnsi="GHEA Grapalat" w:cs="Sylfaen"/>
          <w:sz w:val="20"/>
          <w:lang w:val="es-ES"/>
        </w:rPr>
      </w:pPr>
      <w:ins w:id="11" w:author="Mariam Sahakyan" w:date="2025-09-18T13:56:00Z">
        <w:r w:rsidRPr="0076332A">
          <w:rPr>
            <w:rFonts w:ascii="GHEA Grapalat" w:hAnsi="GHEA Grapalat" w:cs="Sylfaen"/>
            <w:sz w:val="20"/>
            <w:lang w:val="ru-RU"/>
          </w:rPr>
          <w:t>ՎԳ</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պայմանագրով</w:t>
        </w:r>
        <w:r w:rsidRPr="00925AF5">
          <w:rPr>
            <w:rFonts w:ascii="GHEA Grapalat" w:hAnsi="GHEA Grapalat" w:cs="Sylfaen"/>
            <w:sz w:val="20"/>
            <w:lang w:val="es-ES"/>
          </w:rPr>
          <w:t xml:space="preserve"> </w:t>
        </w:r>
        <w:r w:rsidRPr="0076332A">
          <w:rPr>
            <w:rFonts w:ascii="GHEA Grapalat" w:hAnsi="GHEA Grapalat" w:cs="Sylfaen"/>
            <w:sz w:val="20"/>
            <w:lang w:val="ru-RU"/>
          </w:rPr>
          <w:t>սահմանված</w:t>
        </w:r>
        <w:r w:rsidRPr="00925AF5">
          <w:rPr>
            <w:rFonts w:ascii="GHEA Grapalat" w:hAnsi="GHEA Grapalat" w:cs="Sylfaen"/>
            <w:sz w:val="20"/>
            <w:lang w:val="es-ES"/>
          </w:rPr>
          <w:t xml:space="preserve"> </w:t>
        </w:r>
        <w:r w:rsidRPr="0076332A">
          <w:rPr>
            <w:rFonts w:ascii="GHEA Grapalat" w:hAnsi="GHEA Grapalat" w:cs="Sylfaen"/>
            <w:sz w:val="20"/>
            <w:lang w:val="ru-RU"/>
          </w:rPr>
          <w:t>առանձին</w:t>
        </w:r>
        <w:r w:rsidRPr="00925AF5">
          <w:rPr>
            <w:rFonts w:ascii="GHEA Grapalat" w:hAnsi="GHEA Grapalat" w:cs="Sylfaen"/>
            <w:sz w:val="20"/>
            <w:lang w:val="es-ES"/>
          </w:rPr>
          <w:t xml:space="preserve"> </w:t>
        </w:r>
        <w:r w:rsidRPr="0076332A">
          <w:rPr>
            <w:rFonts w:ascii="GHEA Grapalat" w:hAnsi="GHEA Grapalat" w:cs="Sylfaen"/>
            <w:sz w:val="20"/>
            <w:lang w:val="ru-RU"/>
          </w:rPr>
          <w:t>տեսակի</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ծառայությունների</w:t>
        </w:r>
        <w:r w:rsidRPr="00925AF5">
          <w:rPr>
            <w:rFonts w:ascii="GHEA Grapalat" w:hAnsi="GHEA Grapalat" w:cs="Sylfaen"/>
            <w:sz w:val="20"/>
            <w:lang w:val="es-ES"/>
          </w:rPr>
          <w:t xml:space="preserve"> </w:t>
        </w:r>
        <w:r w:rsidRPr="0076332A">
          <w:rPr>
            <w:rFonts w:ascii="GHEA Grapalat" w:hAnsi="GHEA Grapalat" w:cs="Sylfaen"/>
            <w:sz w:val="20"/>
            <w:lang w:val="ru-RU"/>
          </w:rPr>
          <w:t>մատուցման</w:t>
        </w:r>
        <w:r w:rsidRPr="00925AF5">
          <w:rPr>
            <w:rFonts w:ascii="GHEA Grapalat" w:hAnsi="GHEA Grapalat" w:cs="Sylfaen"/>
            <w:sz w:val="20"/>
            <w:lang w:val="es-ES"/>
          </w:rPr>
          <w:t xml:space="preserve"> </w:t>
        </w:r>
        <w:r w:rsidRPr="0076332A">
          <w:rPr>
            <w:rFonts w:ascii="GHEA Grapalat" w:hAnsi="GHEA Grapalat" w:cs="Sylfaen"/>
            <w:sz w:val="20"/>
            <w:lang w:val="ru-RU"/>
          </w:rPr>
          <w:t>դիմաց</w:t>
        </w:r>
        <w:r w:rsidRPr="00925AF5">
          <w:rPr>
            <w:rFonts w:ascii="GHEA Grapalat" w:hAnsi="GHEA Grapalat" w:cs="Sylfaen"/>
            <w:sz w:val="20"/>
            <w:lang w:val="es-ES"/>
          </w:rPr>
          <w:t xml:space="preserve"> </w:t>
        </w:r>
        <w:r w:rsidRPr="0076332A">
          <w:rPr>
            <w:rFonts w:ascii="GHEA Grapalat" w:hAnsi="GHEA Grapalat" w:cs="Sylfaen"/>
            <w:sz w:val="20"/>
            <w:lang w:val="ru-RU"/>
          </w:rPr>
          <w:t>վճարվող</w:t>
        </w:r>
        <w:r w:rsidRPr="00925AF5">
          <w:rPr>
            <w:rFonts w:ascii="GHEA Grapalat" w:hAnsi="GHEA Grapalat" w:cs="Sylfaen"/>
            <w:sz w:val="20"/>
            <w:lang w:val="es-ES"/>
          </w:rPr>
          <w:t xml:space="preserve"> </w:t>
        </w:r>
        <w:r w:rsidRPr="0076332A">
          <w:rPr>
            <w:rFonts w:ascii="GHEA Grapalat" w:hAnsi="GHEA Grapalat" w:cs="Sylfaen"/>
            <w:sz w:val="20"/>
            <w:lang w:val="ru-RU"/>
          </w:rPr>
          <w:t>գումարն</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w:t>
        </w:r>
      </w:ins>
    </w:p>
    <w:p w14:paraId="34A067AF" w14:textId="77777777" w:rsidR="0076332A" w:rsidRPr="00925AF5" w:rsidRDefault="0076332A" w:rsidP="0076332A">
      <w:pPr>
        <w:pStyle w:val="norm"/>
        <w:spacing w:line="240" w:lineRule="auto"/>
        <w:ind w:firstLine="567"/>
        <w:rPr>
          <w:ins w:id="12" w:author="Mariam Sahakyan" w:date="2025-09-18T13:56:00Z"/>
          <w:rFonts w:ascii="GHEA Grapalat" w:hAnsi="GHEA Grapalat" w:cs="Sylfaen"/>
          <w:sz w:val="20"/>
          <w:lang w:val="es-ES"/>
        </w:rPr>
      </w:pPr>
      <w:ins w:id="13" w:author="Mariam Sahakyan" w:date="2025-09-18T13:56:00Z">
        <w:r w:rsidRPr="0076332A">
          <w:rPr>
            <w:rFonts w:ascii="GHEA Grapalat" w:hAnsi="GHEA Grapalat" w:cs="Sylfaen"/>
            <w:sz w:val="20"/>
            <w:lang w:val="ru-RU"/>
          </w:rPr>
          <w:t>ՄԳ</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ընտրված</w:t>
        </w:r>
        <w:r w:rsidRPr="00925AF5">
          <w:rPr>
            <w:rFonts w:ascii="GHEA Grapalat" w:hAnsi="GHEA Grapalat" w:cs="Sylfaen"/>
            <w:sz w:val="20"/>
            <w:lang w:val="es-ES"/>
          </w:rPr>
          <w:t xml:space="preserve"> </w:t>
        </w:r>
        <w:r w:rsidRPr="0076332A">
          <w:rPr>
            <w:rFonts w:ascii="GHEA Grapalat" w:hAnsi="GHEA Grapalat" w:cs="Sylfaen"/>
            <w:sz w:val="20"/>
            <w:lang w:val="ru-RU"/>
          </w:rPr>
          <w:t>մասնակցի</w:t>
        </w:r>
        <w:r w:rsidRPr="00925AF5">
          <w:rPr>
            <w:rFonts w:ascii="GHEA Grapalat" w:hAnsi="GHEA Grapalat" w:cs="Sylfaen"/>
            <w:sz w:val="20"/>
            <w:lang w:val="es-ES"/>
          </w:rPr>
          <w:t xml:space="preserve"> </w:t>
        </w:r>
        <w:r w:rsidRPr="0076332A">
          <w:rPr>
            <w:rFonts w:ascii="GHEA Grapalat" w:hAnsi="GHEA Grapalat" w:cs="Sylfaen"/>
            <w:sz w:val="20"/>
            <w:lang w:val="ru-RU"/>
          </w:rPr>
          <w:t>առաջարկած</w:t>
        </w:r>
        <w:r w:rsidRPr="00925AF5">
          <w:rPr>
            <w:rFonts w:ascii="GHEA Grapalat" w:hAnsi="GHEA Grapalat" w:cs="Sylfaen"/>
            <w:sz w:val="20"/>
            <w:lang w:val="es-ES"/>
          </w:rPr>
          <w:t xml:space="preserve"> </w:t>
        </w:r>
        <w:r w:rsidRPr="0076332A">
          <w:rPr>
            <w:rFonts w:ascii="GHEA Grapalat" w:hAnsi="GHEA Grapalat" w:cs="Sylfaen"/>
            <w:sz w:val="20"/>
            <w:lang w:val="ru-RU"/>
          </w:rPr>
          <w:t>հանրագումարային</w:t>
        </w:r>
        <w:r w:rsidRPr="00925AF5">
          <w:rPr>
            <w:rFonts w:ascii="GHEA Grapalat" w:hAnsi="GHEA Grapalat" w:cs="Sylfaen"/>
            <w:sz w:val="20"/>
            <w:lang w:val="es-ES"/>
          </w:rPr>
          <w:t xml:space="preserve"> </w:t>
        </w:r>
        <w:r w:rsidRPr="0076332A">
          <w:rPr>
            <w:rFonts w:ascii="GHEA Grapalat" w:hAnsi="GHEA Grapalat" w:cs="Sylfaen"/>
            <w:sz w:val="20"/>
            <w:lang w:val="ru-RU"/>
          </w:rPr>
          <w:t>գինն</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w:t>
        </w:r>
      </w:ins>
    </w:p>
    <w:p w14:paraId="08B66BAF" w14:textId="77777777" w:rsidR="0076332A" w:rsidRPr="00925AF5" w:rsidRDefault="0076332A" w:rsidP="0076332A">
      <w:pPr>
        <w:pStyle w:val="norm"/>
        <w:spacing w:line="240" w:lineRule="auto"/>
        <w:ind w:firstLine="567"/>
        <w:rPr>
          <w:ins w:id="14" w:author="Mariam Sahakyan" w:date="2025-09-18T13:56:00Z"/>
          <w:rFonts w:ascii="GHEA Grapalat" w:hAnsi="GHEA Grapalat" w:cs="Sylfaen"/>
          <w:sz w:val="20"/>
          <w:lang w:val="es-ES"/>
        </w:rPr>
      </w:pPr>
      <w:ins w:id="15" w:author="Mariam Sahakyan" w:date="2025-09-18T13:56:00Z">
        <w:r w:rsidRPr="0076332A">
          <w:rPr>
            <w:rFonts w:ascii="GHEA Grapalat" w:hAnsi="GHEA Grapalat" w:cs="Sylfaen"/>
            <w:sz w:val="20"/>
            <w:lang w:val="ru-RU"/>
          </w:rPr>
          <w:t>ՆԳ</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ծառայության</w:t>
        </w:r>
        <w:r w:rsidRPr="00925AF5">
          <w:rPr>
            <w:rFonts w:ascii="GHEA Grapalat" w:hAnsi="GHEA Grapalat" w:cs="Sylfaen"/>
            <w:sz w:val="20"/>
            <w:lang w:val="es-ES"/>
          </w:rPr>
          <w:t xml:space="preserve"> </w:t>
        </w:r>
        <w:r w:rsidRPr="0076332A">
          <w:rPr>
            <w:rFonts w:ascii="GHEA Grapalat" w:hAnsi="GHEA Grapalat" w:cs="Sylfaen"/>
            <w:sz w:val="20"/>
            <w:lang w:val="ru-RU"/>
          </w:rPr>
          <w:t>մատուցման</w:t>
        </w:r>
        <w:r w:rsidRPr="00925AF5">
          <w:rPr>
            <w:rFonts w:ascii="GHEA Grapalat" w:hAnsi="GHEA Grapalat" w:cs="Sylfaen"/>
            <w:sz w:val="20"/>
            <w:lang w:val="es-ES"/>
          </w:rPr>
          <w:t xml:space="preserve"> </w:t>
        </w:r>
        <w:r w:rsidRPr="0076332A">
          <w:rPr>
            <w:rFonts w:ascii="GHEA Grapalat" w:hAnsi="GHEA Grapalat" w:cs="Sylfaen"/>
            <w:sz w:val="20"/>
            <w:lang w:val="ru-RU"/>
          </w:rPr>
          <w:t>համար</w:t>
        </w:r>
        <w:r w:rsidRPr="00925AF5">
          <w:rPr>
            <w:rFonts w:ascii="GHEA Grapalat" w:hAnsi="GHEA Grapalat" w:cs="Sylfaen"/>
            <w:sz w:val="20"/>
            <w:lang w:val="es-ES"/>
          </w:rPr>
          <w:t xml:space="preserve"> </w:t>
        </w:r>
        <w:r w:rsidRPr="0076332A">
          <w:rPr>
            <w:rFonts w:ascii="GHEA Grapalat" w:hAnsi="GHEA Grapalat" w:cs="Sylfaen"/>
            <w:sz w:val="20"/>
            <w:lang w:val="ru-RU"/>
          </w:rPr>
          <w:t>սահմանված</w:t>
        </w:r>
        <w:r w:rsidRPr="00925AF5">
          <w:rPr>
            <w:rFonts w:ascii="GHEA Grapalat" w:hAnsi="GHEA Grapalat" w:cs="Sylfaen"/>
            <w:sz w:val="20"/>
            <w:lang w:val="es-ES"/>
          </w:rPr>
          <w:t xml:space="preserve"> </w:t>
        </w:r>
        <w:r w:rsidRPr="0076332A">
          <w:rPr>
            <w:rFonts w:ascii="GHEA Grapalat" w:hAnsi="GHEA Grapalat" w:cs="Sylfaen"/>
            <w:sz w:val="20"/>
            <w:lang w:val="ru-RU"/>
          </w:rPr>
          <w:t>առավելագույն</w:t>
        </w:r>
        <w:r w:rsidRPr="00925AF5">
          <w:rPr>
            <w:rFonts w:ascii="GHEA Grapalat" w:hAnsi="GHEA Grapalat" w:cs="Sylfaen"/>
            <w:sz w:val="20"/>
            <w:lang w:val="es-ES"/>
          </w:rPr>
          <w:t xml:space="preserve"> </w:t>
        </w:r>
        <w:r w:rsidRPr="0076332A">
          <w:rPr>
            <w:rFonts w:ascii="GHEA Grapalat" w:hAnsi="GHEA Grapalat" w:cs="Sylfaen"/>
            <w:sz w:val="20"/>
            <w:lang w:val="ru-RU"/>
          </w:rPr>
          <w:t>միավոր</w:t>
        </w:r>
        <w:r w:rsidRPr="00925AF5">
          <w:rPr>
            <w:rFonts w:ascii="GHEA Grapalat" w:hAnsi="GHEA Grapalat" w:cs="Sylfaen"/>
            <w:sz w:val="20"/>
            <w:lang w:val="es-ES"/>
          </w:rPr>
          <w:t xml:space="preserve"> </w:t>
        </w:r>
        <w:r w:rsidRPr="0076332A">
          <w:rPr>
            <w:rFonts w:ascii="GHEA Grapalat" w:hAnsi="GHEA Grapalat" w:cs="Sylfaen"/>
            <w:sz w:val="20"/>
            <w:lang w:val="ru-RU"/>
          </w:rPr>
          <w:t>գների</w:t>
        </w:r>
        <w:r w:rsidRPr="00925AF5">
          <w:rPr>
            <w:rFonts w:ascii="GHEA Grapalat" w:hAnsi="GHEA Grapalat" w:cs="Sylfaen"/>
            <w:sz w:val="20"/>
            <w:lang w:val="es-ES"/>
          </w:rPr>
          <w:t xml:space="preserve"> </w:t>
        </w:r>
        <w:r w:rsidRPr="0076332A">
          <w:rPr>
            <w:rFonts w:ascii="GHEA Grapalat" w:hAnsi="GHEA Grapalat" w:cs="Sylfaen"/>
            <w:sz w:val="20"/>
            <w:lang w:val="ru-RU"/>
          </w:rPr>
          <w:t>հանրագումարն</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w:t>
        </w:r>
      </w:ins>
    </w:p>
    <w:p w14:paraId="594DDA83" w14:textId="77777777" w:rsidR="0076332A" w:rsidRPr="00925AF5" w:rsidRDefault="0076332A" w:rsidP="0076332A">
      <w:pPr>
        <w:pStyle w:val="norm"/>
        <w:spacing w:line="240" w:lineRule="auto"/>
        <w:ind w:firstLine="567"/>
        <w:rPr>
          <w:ins w:id="16" w:author="Mariam Sahakyan" w:date="2025-09-18T13:56:00Z"/>
          <w:rFonts w:ascii="GHEA Grapalat" w:hAnsi="GHEA Grapalat" w:cs="Sylfaen"/>
          <w:sz w:val="20"/>
          <w:lang w:val="es-ES"/>
        </w:rPr>
      </w:pPr>
      <w:ins w:id="17" w:author="Mariam Sahakyan" w:date="2025-09-18T13:56:00Z">
        <w:r w:rsidRPr="0076332A">
          <w:rPr>
            <w:rFonts w:ascii="GHEA Grapalat" w:hAnsi="GHEA Grapalat" w:cs="Sylfaen"/>
            <w:sz w:val="20"/>
            <w:lang w:val="ru-RU"/>
          </w:rPr>
          <w:t>Ծ</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մատուցված</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ծառայության</w:t>
        </w:r>
        <w:r w:rsidRPr="00925AF5">
          <w:rPr>
            <w:rFonts w:ascii="GHEA Grapalat" w:hAnsi="GHEA Grapalat" w:cs="Sylfaen"/>
            <w:sz w:val="20"/>
            <w:lang w:val="es-ES"/>
          </w:rPr>
          <w:t xml:space="preserve"> </w:t>
        </w:r>
        <w:r w:rsidRPr="0076332A">
          <w:rPr>
            <w:rFonts w:ascii="GHEA Grapalat" w:hAnsi="GHEA Grapalat" w:cs="Sylfaen"/>
            <w:sz w:val="20"/>
            <w:lang w:val="ru-RU"/>
          </w:rPr>
          <w:t>առավելագույն</w:t>
        </w:r>
        <w:r w:rsidRPr="00925AF5">
          <w:rPr>
            <w:rFonts w:ascii="GHEA Grapalat" w:hAnsi="GHEA Grapalat" w:cs="Sylfaen"/>
            <w:sz w:val="20"/>
            <w:lang w:val="es-ES"/>
          </w:rPr>
          <w:t xml:space="preserve"> </w:t>
        </w:r>
        <w:r w:rsidRPr="0076332A">
          <w:rPr>
            <w:rFonts w:ascii="GHEA Grapalat" w:hAnsi="GHEA Grapalat" w:cs="Sylfaen"/>
            <w:sz w:val="20"/>
            <w:lang w:val="ru-RU"/>
          </w:rPr>
          <w:t>միավորի</w:t>
        </w:r>
        <w:r w:rsidRPr="00925AF5">
          <w:rPr>
            <w:rFonts w:ascii="GHEA Grapalat" w:hAnsi="GHEA Grapalat" w:cs="Sylfaen"/>
            <w:sz w:val="20"/>
            <w:lang w:val="es-ES"/>
          </w:rPr>
          <w:t xml:space="preserve"> </w:t>
        </w:r>
        <w:r w:rsidRPr="0076332A">
          <w:rPr>
            <w:rFonts w:ascii="GHEA Grapalat" w:hAnsi="GHEA Grapalat" w:cs="Sylfaen"/>
            <w:sz w:val="20"/>
            <w:lang w:val="ru-RU"/>
          </w:rPr>
          <w:t>գինն</w:t>
        </w:r>
        <w:r w:rsidRPr="00925AF5">
          <w:rPr>
            <w:rFonts w:ascii="GHEA Grapalat" w:hAnsi="GHEA Grapalat" w:cs="Sylfaen"/>
            <w:sz w:val="20"/>
            <w:lang w:val="es-ES"/>
          </w:rPr>
          <w:t xml:space="preserve"> </w:t>
        </w:r>
        <w:r w:rsidRPr="0076332A">
          <w:rPr>
            <w:rFonts w:ascii="GHEA Grapalat" w:hAnsi="GHEA Grapalat" w:cs="Sylfaen"/>
            <w:sz w:val="20"/>
            <w:lang w:val="ru-RU"/>
          </w:rPr>
          <w:t>է</w:t>
        </w:r>
      </w:ins>
    </w:p>
    <w:p w14:paraId="0DA369FD" w14:textId="235BD6FD" w:rsidR="0076332A" w:rsidRPr="00925AF5" w:rsidRDefault="0076332A" w:rsidP="0076332A">
      <w:pPr>
        <w:pStyle w:val="norm"/>
        <w:spacing w:line="240" w:lineRule="auto"/>
        <w:ind w:firstLine="567"/>
        <w:rPr>
          <w:rFonts w:ascii="GHEA Grapalat" w:hAnsi="GHEA Grapalat" w:cs="Sylfaen"/>
          <w:sz w:val="20"/>
          <w:lang w:val="es-ES"/>
        </w:rPr>
      </w:pPr>
      <w:ins w:id="18" w:author="Mariam Sahakyan" w:date="2025-09-18T13:56:00Z">
        <w:r w:rsidRPr="0076332A">
          <w:rPr>
            <w:rFonts w:ascii="GHEA Grapalat" w:hAnsi="GHEA Grapalat" w:cs="Sylfaen"/>
            <w:sz w:val="20"/>
            <w:lang w:val="ru-RU"/>
          </w:rPr>
          <w:t>Ք</w:t>
        </w:r>
        <w:r w:rsidRPr="00925AF5">
          <w:rPr>
            <w:rFonts w:ascii="GHEA Grapalat" w:hAnsi="GHEA Grapalat" w:cs="Sylfaen"/>
            <w:sz w:val="20"/>
            <w:lang w:val="es-ES"/>
          </w:rPr>
          <w:t>-</w:t>
        </w:r>
        <w:r w:rsidRPr="0076332A">
          <w:rPr>
            <w:rFonts w:ascii="GHEA Grapalat" w:hAnsi="GHEA Grapalat" w:cs="Sylfaen"/>
            <w:sz w:val="20"/>
            <w:lang w:val="ru-RU"/>
          </w:rPr>
          <w:t>ն</w:t>
        </w:r>
        <w:r w:rsidRPr="00925AF5">
          <w:rPr>
            <w:rFonts w:ascii="GHEA Grapalat" w:hAnsi="GHEA Grapalat" w:cs="Sylfaen"/>
            <w:sz w:val="20"/>
            <w:lang w:val="es-ES"/>
          </w:rPr>
          <w:t xml:space="preserve"> </w:t>
        </w:r>
        <w:r w:rsidRPr="0076332A">
          <w:rPr>
            <w:rFonts w:ascii="GHEA Grapalat" w:hAnsi="GHEA Grapalat" w:cs="Sylfaen"/>
            <w:sz w:val="20"/>
            <w:lang w:val="ru-RU"/>
          </w:rPr>
          <w:t>մատուցված</w:t>
        </w:r>
        <w:r w:rsidRPr="00925AF5">
          <w:rPr>
            <w:rFonts w:ascii="GHEA Grapalat" w:hAnsi="GHEA Grapalat" w:cs="Sylfaen"/>
            <w:sz w:val="20"/>
            <w:lang w:val="es-ES"/>
          </w:rPr>
          <w:t xml:space="preserve"> </w:t>
        </w:r>
        <w:r w:rsidRPr="0076332A">
          <w:rPr>
            <w:rFonts w:ascii="GHEA Grapalat" w:hAnsi="GHEA Grapalat" w:cs="Sylfaen"/>
            <w:sz w:val="20"/>
            <w:lang w:val="ru-RU"/>
          </w:rPr>
          <w:t>ծառայության</w:t>
        </w:r>
        <w:r w:rsidRPr="00925AF5">
          <w:rPr>
            <w:rFonts w:ascii="GHEA Grapalat" w:hAnsi="GHEA Grapalat" w:cs="Sylfaen"/>
            <w:sz w:val="20"/>
            <w:lang w:val="es-ES"/>
          </w:rPr>
          <w:t xml:space="preserve"> </w:t>
        </w:r>
        <w:r w:rsidRPr="0076332A">
          <w:rPr>
            <w:rFonts w:ascii="GHEA Grapalat" w:hAnsi="GHEA Grapalat" w:cs="Sylfaen"/>
            <w:sz w:val="20"/>
            <w:lang w:val="ru-RU"/>
          </w:rPr>
          <w:t>քանակն</w:t>
        </w:r>
        <w:r w:rsidRPr="00925AF5">
          <w:rPr>
            <w:rFonts w:ascii="GHEA Grapalat" w:hAnsi="GHEA Grapalat" w:cs="Sylfaen"/>
            <w:sz w:val="20"/>
            <w:lang w:val="es-ES"/>
          </w:rPr>
          <w:t xml:space="preserve"> </w:t>
        </w:r>
        <w:r w:rsidRPr="0076332A">
          <w:rPr>
            <w:rFonts w:ascii="GHEA Grapalat" w:hAnsi="GHEA Grapalat" w:cs="Sylfaen"/>
            <w:sz w:val="20"/>
            <w:lang w:val="ru-RU"/>
          </w:rPr>
          <w:t>է</w:t>
        </w:r>
        <w:r w:rsidRPr="00925AF5">
          <w:rPr>
            <w:rFonts w:ascii="GHEA Grapalat" w:hAnsi="GHEA Grapalat" w:cs="Sylfaen"/>
            <w:sz w:val="20"/>
            <w:lang w:val="es-ES"/>
          </w:rPr>
          <w:t>:</w:t>
        </w:r>
      </w:ins>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B3F0FBE" w:rsidR="00096865" w:rsidRPr="00D20480"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D20480">
        <w:rPr>
          <w:rFonts w:ascii="GHEA Grapalat" w:hAnsi="GHEA Grapalat" w:cs="Sylfaen"/>
          <w:szCs w:val="24"/>
          <w:lang w:val="en-US"/>
        </w:rPr>
        <w:t>միջոցով</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սույն</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ընթացակարգի</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հայտարարությունը</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և</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հրավերը</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համակարգում</w:t>
      </w:r>
      <w:r w:rsidR="004C3803" w:rsidRPr="00D20480">
        <w:rPr>
          <w:rFonts w:ascii="GHEA Grapalat" w:hAnsi="GHEA Grapalat" w:cs="Sylfaen"/>
          <w:szCs w:val="24"/>
        </w:rPr>
        <w:t xml:space="preserve"> </w:t>
      </w:r>
      <w:r w:rsidR="004C3803" w:rsidRPr="00D20480">
        <w:rPr>
          <w:rFonts w:ascii="GHEA Grapalat" w:hAnsi="GHEA Grapalat" w:cs="Sylfaen"/>
          <w:szCs w:val="24"/>
          <w:lang w:val="en-US"/>
        </w:rPr>
        <w:t>հ</w:t>
      </w:r>
      <w:r w:rsidR="004C3803" w:rsidRPr="00D20480">
        <w:rPr>
          <w:rFonts w:ascii="GHEA Grapalat" w:hAnsi="GHEA Grapalat" w:cs="Sylfaen"/>
          <w:szCs w:val="24"/>
          <w:lang w:val="ru-RU"/>
        </w:rPr>
        <w:t>րապարակվելու</w:t>
      </w:r>
      <w:r w:rsidR="004C3803" w:rsidRPr="00D20480">
        <w:rPr>
          <w:rFonts w:ascii="GHEA Grapalat" w:hAnsi="GHEA Grapalat" w:cs="Sylfaen"/>
          <w:szCs w:val="24"/>
        </w:rPr>
        <w:t xml:space="preserve"> </w:t>
      </w:r>
      <w:r w:rsidR="004C3803" w:rsidRPr="00D20480">
        <w:rPr>
          <w:rFonts w:ascii="GHEA Grapalat" w:hAnsi="GHEA Grapalat" w:cs="Sylfaen"/>
          <w:szCs w:val="24"/>
          <w:lang w:val="en-US"/>
        </w:rPr>
        <w:t>օրվանից</w:t>
      </w:r>
      <w:r w:rsidR="004C3803" w:rsidRPr="00D20480">
        <w:rPr>
          <w:rFonts w:ascii="GHEA Grapalat" w:hAnsi="GHEA Grapalat" w:cs="Sylfaen"/>
          <w:szCs w:val="24"/>
        </w:rPr>
        <w:t xml:space="preserve"> </w:t>
      </w:r>
      <w:r w:rsidR="004C3803" w:rsidRPr="00D20480">
        <w:rPr>
          <w:rFonts w:ascii="GHEA Grapalat" w:hAnsi="GHEA Grapalat" w:cs="Sylfaen"/>
          <w:szCs w:val="24"/>
          <w:lang w:val="ru-RU"/>
        </w:rPr>
        <w:t>հաշված</w:t>
      </w:r>
      <w:r w:rsidR="00265A2A" w:rsidRPr="00D20480">
        <w:rPr>
          <w:rFonts w:ascii="GHEA Grapalat" w:hAnsi="GHEA Grapalat" w:cs="Sylfaen"/>
          <w:szCs w:val="24"/>
        </w:rPr>
        <w:t xml:space="preserve"> </w:t>
      </w:r>
      <w:r w:rsidR="00265A2A" w:rsidRPr="00D20480">
        <w:rPr>
          <w:rFonts w:ascii="GHEA Grapalat" w:hAnsi="GHEA Grapalat" w:cs="Sylfaen"/>
          <w:b/>
          <w:szCs w:val="24"/>
        </w:rPr>
        <w:t>«</w:t>
      </w:r>
      <w:r w:rsidR="00CF5F64">
        <w:rPr>
          <w:rFonts w:ascii="GHEA Grapalat" w:hAnsi="GHEA Grapalat" w:cs="Sylfaen"/>
          <w:b/>
          <w:szCs w:val="24"/>
          <w:lang w:val="hy-AM"/>
        </w:rPr>
        <w:t>7</w:t>
      </w:r>
      <w:r w:rsidR="004C3803" w:rsidRPr="00D20480">
        <w:rPr>
          <w:rFonts w:ascii="GHEA Grapalat" w:hAnsi="GHEA Grapalat" w:cs="Sylfaen"/>
          <w:b/>
          <w:szCs w:val="24"/>
        </w:rPr>
        <w:t>»</w:t>
      </w:r>
      <w:r w:rsidR="004C3803" w:rsidRPr="00D20480">
        <w:rPr>
          <w:rFonts w:ascii="GHEA Grapalat" w:hAnsi="GHEA Grapalat" w:cs="Sylfaen"/>
          <w:b/>
          <w:szCs w:val="24"/>
          <w:lang w:val="ru-RU"/>
        </w:rPr>
        <w:t>րդ</w:t>
      </w:r>
      <w:r w:rsidR="004C3803" w:rsidRPr="00D20480">
        <w:rPr>
          <w:rFonts w:ascii="GHEA Grapalat" w:hAnsi="GHEA Grapalat" w:cs="Sylfaen"/>
          <w:b/>
          <w:szCs w:val="24"/>
        </w:rPr>
        <w:t xml:space="preserve"> </w:t>
      </w:r>
      <w:r w:rsidR="004C3803" w:rsidRPr="00D20480">
        <w:rPr>
          <w:rFonts w:ascii="GHEA Grapalat" w:hAnsi="GHEA Grapalat" w:cs="Sylfaen"/>
          <w:b/>
          <w:szCs w:val="24"/>
          <w:lang w:val="ru-RU"/>
        </w:rPr>
        <w:t>օրվա</w:t>
      </w:r>
      <w:r w:rsidR="004C3803" w:rsidRPr="00D20480">
        <w:rPr>
          <w:rFonts w:ascii="GHEA Grapalat" w:hAnsi="GHEA Grapalat" w:cs="Sylfaen"/>
          <w:b/>
          <w:szCs w:val="24"/>
        </w:rPr>
        <w:t xml:space="preserve"> </w:t>
      </w:r>
      <w:r w:rsidR="004C3803" w:rsidRPr="00D20480">
        <w:rPr>
          <w:rFonts w:ascii="GHEA Grapalat" w:hAnsi="GHEA Grapalat" w:cs="Sylfaen"/>
          <w:b/>
          <w:szCs w:val="24"/>
          <w:lang w:val="ru-RU"/>
        </w:rPr>
        <w:t>ժամը</w:t>
      </w:r>
      <w:r w:rsidR="004C3803" w:rsidRPr="00D20480">
        <w:rPr>
          <w:rFonts w:ascii="GHEA Grapalat" w:hAnsi="GHEA Grapalat" w:cs="Sylfaen"/>
          <w:b/>
          <w:szCs w:val="24"/>
        </w:rPr>
        <w:t xml:space="preserve"> «</w:t>
      </w:r>
      <w:r w:rsidR="00AB0F77">
        <w:rPr>
          <w:rFonts w:ascii="GHEA Grapalat" w:hAnsi="GHEA Grapalat" w:cs="Sylfaen"/>
          <w:b/>
          <w:szCs w:val="24"/>
          <w:lang w:val="hy-AM"/>
        </w:rPr>
        <w:t>15</w:t>
      </w:r>
      <w:r w:rsidR="00AB0F77" w:rsidRPr="00AB0F77">
        <w:rPr>
          <w:rFonts w:ascii="GHEA Grapalat" w:hAnsi="GHEA Grapalat" w:cs="Sylfaen"/>
          <w:b/>
          <w:szCs w:val="24"/>
        </w:rPr>
        <w:t>:</w:t>
      </w:r>
      <w:r w:rsidR="00AB0F77">
        <w:rPr>
          <w:rFonts w:ascii="GHEA Grapalat" w:hAnsi="GHEA Grapalat" w:cs="Sylfaen"/>
          <w:b/>
          <w:szCs w:val="24"/>
          <w:lang w:val="hy-AM"/>
        </w:rPr>
        <w:t>30</w:t>
      </w:r>
      <w:r w:rsidR="004C3803" w:rsidRPr="00D20480">
        <w:rPr>
          <w:rFonts w:ascii="GHEA Grapalat" w:hAnsi="GHEA Grapalat" w:cs="Sylfaen"/>
          <w:b/>
          <w:szCs w:val="24"/>
        </w:rPr>
        <w:t xml:space="preserve"> »-</w:t>
      </w:r>
      <w:r w:rsidR="004C3803" w:rsidRPr="00D20480">
        <w:rPr>
          <w:rFonts w:ascii="GHEA Grapalat" w:hAnsi="GHEA Grapalat" w:cs="Sylfaen"/>
          <w:szCs w:val="24"/>
          <w:lang w:val="hy-AM"/>
        </w:rPr>
        <w:t>ին։</w:t>
      </w:r>
      <w:r w:rsidR="004C3803" w:rsidRPr="00D20480">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20480">
        <w:rPr>
          <w:rFonts w:ascii="GHEA Grapalat" w:hAnsi="GHEA Grapalat" w:cs="Sylfaen"/>
          <w:sz w:val="20"/>
          <w:lang w:val="hy-AM"/>
        </w:rPr>
        <w:t>Հայտերի</w:t>
      </w:r>
      <w:r w:rsidRPr="00D20480">
        <w:rPr>
          <w:rFonts w:ascii="GHEA Grapalat" w:hAnsi="GHEA Grapalat" w:cs="Sylfaen"/>
          <w:sz w:val="20"/>
          <w:lang w:val="af-ZA"/>
        </w:rPr>
        <w:t xml:space="preserve"> </w:t>
      </w:r>
      <w:r w:rsidRPr="00D20480">
        <w:rPr>
          <w:rFonts w:ascii="GHEA Grapalat" w:hAnsi="GHEA Grapalat" w:cs="Sylfaen"/>
          <w:sz w:val="20"/>
          <w:lang w:val="hy-AM"/>
        </w:rPr>
        <w:t>բացման</w:t>
      </w:r>
      <w:r w:rsidR="00CC3419" w:rsidRPr="00D20480">
        <w:rPr>
          <w:rFonts w:ascii="GHEA Grapalat" w:hAnsi="GHEA Grapalat" w:cs="Sylfaen"/>
          <w:sz w:val="20"/>
          <w:lang w:val="hy-AM"/>
        </w:rPr>
        <w:t xml:space="preserve"> և գնահատման</w:t>
      </w:r>
      <w:r w:rsidRPr="00D20480">
        <w:rPr>
          <w:rFonts w:ascii="GHEA Grapalat" w:hAnsi="GHEA Grapalat" w:cs="Sylfaen"/>
          <w:sz w:val="20"/>
          <w:lang w:val="af-ZA"/>
        </w:rPr>
        <w:t xml:space="preserve"> </w:t>
      </w:r>
      <w:r w:rsidRPr="00D20480">
        <w:rPr>
          <w:rFonts w:ascii="GHEA Grapalat" w:hAnsi="GHEA Grapalat" w:cs="Sylfaen"/>
          <w:sz w:val="20"/>
          <w:lang w:val="hy-AM"/>
        </w:rPr>
        <w:t>նիստում</w:t>
      </w:r>
      <w:r w:rsidRPr="00D20480">
        <w:rPr>
          <w:rFonts w:ascii="GHEA Grapalat" w:hAnsi="GHEA Grapalat" w:cs="Sylfaen"/>
          <w:sz w:val="20"/>
          <w:lang w:val="af-ZA"/>
        </w:rPr>
        <w:t xml:space="preserve"> </w:t>
      </w:r>
      <w:r w:rsidRPr="00D20480">
        <w:rPr>
          <w:rFonts w:ascii="GHEA Grapalat" w:hAnsi="GHEA Grapalat" w:cs="Sylfaen"/>
          <w:sz w:val="20"/>
          <w:lang w:val="hy-AM"/>
        </w:rPr>
        <w:t>հանձնաժողովի</w:t>
      </w:r>
      <w:r w:rsidRPr="00D20480">
        <w:rPr>
          <w:rFonts w:ascii="GHEA Grapalat" w:hAnsi="GHEA Grapalat" w:cs="Sylfaen"/>
          <w:sz w:val="20"/>
          <w:lang w:val="af-ZA"/>
        </w:rPr>
        <w:t xml:space="preserve"> </w:t>
      </w:r>
      <w:r w:rsidRPr="00D20480">
        <w:rPr>
          <w:rFonts w:ascii="GHEA Grapalat" w:hAnsi="GHEA Grapalat" w:cs="Sylfaen"/>
          <w:sz w:val="20"/>
          <w:lang w:val="hy-AM"/>
        </w:rPr>
        <w:t>նախագահը</w:t>
      </w:r>
      <w:r w:rsidRPr="00D20480">
        <w:rPr>
          <w:rFonts w:ascii="GHEA Grapalat" w:hAnsi="GHEA Grapalat" w:cs="Sylfaen"/>
          <w:sz w:val="20"/>
          <w:lang w:val="af-ZA"/>
        </w:rPr>
        <w:t xml:space="preserve"> (</w:t>
      </w:r>
      <w:r w:rsidRPr="00D20480">
        <w:rPr>
          <w:rFonts w:ascii="GHEA Grapalat" w:hAnsi="GHEA Grapalat" w:cs="Sylfaen"/>
          <w:sz w:val="20"/>
          <w:lang w:val="hy-AM"/>
        </w:rPr>
        <w:t>նիստը</w:t>
      </w:r>
      <w:r w:rsidRPr="00D20480">
        <w:rPr>
          <w:rFonts w:ascii="GHEA Grapalat" w:hAnsi="GHEA Grapalat" w:cs="Sylfaen"/>
          <w:sz w:val="20"/>
          <w:lang w:val="af-ZA"/>
        </w:rPr>
        <w:t xml:space="preserve"> </w:t>
      </w:r>
      <w:r w:rsidRPr="00D20480">
        <w:rPr>
          <w:rFonts w:ascii="GHEA Grapalat" w:hAnsi="GHEA Grapalat" w:cs="Sylfaen"/>
          <w:sz w:val="20"/>
          <w:lang w:val="hy-AM"/>
        </w:rPr>
        <w:t>նախագահողը</w:t>
      </w:r>
      <w:r w:rsidRPr="00D20480">
        <w:rPr>
          <w:rFonts w:ascii="GHEA Grapalat" w:hAnsi="GHEA Grapalat" w:cs="Sylfaen"/>
          <w:sz w:val="20"/>
          <w:lang w:val="af-ZA"/>
        </w:rPr>
        <w:t xml:space="preserve">) </w:t>
      </w:r>
      <w:r w:rsidRPr="00D20480">
        <w:rPr>
          <w:rFonts w:ascii="GHEA Grapalat" w:hAnsi="GHEA Grapalat" w:cs="Sylfaen"/>
          <w:sz w:val="20"/>
          <w:lang w:val="hy-AM"/>
        </w:rPr>
        <w:t>նիստը</w:t>
      </w:r>
      <w:r w:rsidRPr="00D20480">
        <w:rPr>
          <w:rFonts w:ascii="GHEA Grapalat" w:hAnsi="GHEA Grapalat" w:cs="Sylfaen"/>
          <w:sz w:val="20"/>
          <w:lang w:val="af-ZA"/>
        </w:rPr>
        <w:t xml:space="preserve"> </w:t>
      </w:r>
      <w:r w:rsidRPr="00D20480">
        <w:rPr>
          <w:rFonts w:ascii="GHEA Grapalat" w:hAnsi="GHEA Grapalat" w:cs="Sylfaen"/>
          <w:sz w:val="20"/>
          <w:lang w:val="hy-AM"/>
        </w:rPr>
        <w:t>հայտարարում</w:t>
      </w:r>
      <w:r w:rsidRPr="00D20480">
        <w:rPr>
          <w:rFonts w:ascii="GHEA Grapalat" w:hAnsi="GHEA Grapalat" w:cs="Sylfaen"/>
          <w:sz w:val="20"/>
          <w:lang w:val="af-ZA"/>
        </w:rPr>
        <w:t xml:space="preserve"> </w:t>
      </w:r>
      <w:r w:rsidRPr="00D20480">
        <w:rPr>
          <w:rFonts w:ascii="GHEA Grapalat" w:hAnsi="GHEA Grapalat" w:cs="Sylfaen"/>
          <w:sz w:val="20"/>
          <w:lang w:val="hy-AM"/>
        </w:rPr>
        <w:t>է</w:t>
      </w:r>
      <w:r w:rsidRPr="00D20480">
        <w:rPr>
          <w:rFonts w:ascii="GHEA Grapalat" w:hAnsi="GHEA Grapalat" w:cs="Sylfaen"/>
          <w:sz w:val="20"/>
          <w:lang w:val="af-ZA"/>
        </w:rPr>
        <w:t xml:space="preserve"> </w:t>
      </w:r>
      <w:r w:rsidRPr="00D20480">
        <w:rPr>
          <w:rFonts w:ascii="GHEA Grapalat" w:hAnsi="GHEA Grapalat" w:cs="Sylfaen"/>
          <w:sz w:val="20"/>
          <w:lang w:val="hy-AM"/>
        </w:rPr>
        <w:t>բացված</w:t>
      </w:r>
      <w:r w:rsidRPr="00D20480">
        <w:rPr>
          <w:rFonts w:ascii="GHEA Grapalat" w:hAnsi="GHEA Grapalat" w:cs="Sylfaen"/>
          <w:sz w:val="20"/>
          <w:lang w:val="af-ZA"/>
        </w:rPr>
        <w:t xml:space="preserve"> </w:t>
      </w:r>
      <w:r w:rsidRPr="00D20480">
        <w:rPr>
          <w:rFonts w:ascii="GHEA Grapalat" w:hAnsi="GHEA Grapalat" w:cs="Sylfaen"/>
          <w:sz w:val="20"/>
          <w:lang w:val="hy-AM"/>
        </w:rPr>
        <w:t>և</w:t>
      </w:r>
      <w:r w:rsidRPr="00D20480">
        <w:rPr>
          <w:rFonts w:ascii="GHEA Grapalat" w:hAnsi="GHEA Grapalat" w:cs="Sylfaen"/>
          <w:sz w:val="20"/>
          <w:lang w:val="af-ZA"/>
        </w:rPr>
        <w:t xml:space="preserve"> </w:t>
      </w:r>
      <w:r w:rsidRPr="00D20480">
        <w:rPr>
          <w:rFonts w:ascii="GHEA Grapalat" w:hAnsi="GHEA Grapalat" w:cs="Sylfaen"/>
          <w:sz w:val="20"/>
          <w:lang w:val="hy-AM"/>
        </w:rPr>
        <w:t>հրապա</w:t>
      </w:r>
      <w:r w:rsidRPr="00D20480">
        <w:rPr>
          <w:rFonts w:ascii="GHEA Grapalat" w:hAnsi="GHEA Grapalat" w:cs="Sylfaen"/>
          <w:sz w:val="20"/>
          <w:lang w:val="hy-AM"/>
        </w:rPr>
        <w:softHyphen/>
        <w:t xml:space="preserve">րակում է </w:t>
      </w:r>
      <w:r w:rsidR="00A222D7" w:rsidRPr="00D20480">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6B291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6B291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6B291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AF56C58" w14:textId="156FE710" w:rsidR="00265A2A" w:rsidRPr="00F566BF" w:rsidRDefault="00FD2748" w:rsidP="00265A2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6332A">
        <w:rPr>
          <w:rFonts w:ascii="GHEA Grapalat" w:hAnsi="GHEA Grapalat" w:cs="Sylfaen"/>
          <w:i w:val="0"/>
          <w:szCs w:val="24"/>
          <w:lang w:val="hy-AM"/>
        </w:rPr>
        <w:t xml:space="preserve">ՀՀ </w:t>
      </w:r>
      <w:r w:rsidR="00265A2A" w:rsidRPr="00733184">
        <w:rPr>
          <w:rFonts w:ascii="GHEA Grapalat" w:hAnsi="GHEA Grapalat" w:cs="Sylfaen"/>
          <w:b/>
          <w:i w:val="0"/>
          <w:szCs w:val="24"/>
          <w:lang w:val="hy-AM"/>
        </w:rPr>
        <w:t>Կենտրոնական բանկի կողմից հայտերի բացման օրվա սահմանված փոխարժեքով</w:t>
      </w:r>
      <w:r w:rsidR="00265A2A" w:rsidRPr="00F566BF">
        <w:rPr>
          <w:rFonts w:ascii="GHEA Grapalat" w:hAnsi="GHEA Grapalat" w:cs="Sylfaen"/>
          <w:i w:val="0"/>
          <w:szCs w:val="24"/>
          <w:lang w:val="ru-RU"/>
        </w:rPr>
        <w:t>։</w:t>
      </w:r>
      <w:r w:rsidR="00265A2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2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00476579" w:rsidRPr="00F566BF">
        <w:rPr>
          <w:rFonts w:ascii="GHEA Grapalat" w:hAnsi="GHEA Grapalat" w:cs="Sylfaen"/>
          <w:sz w:val="20"/>
          <w:szCs w:val="24"/>
          <w:lang w:val="hy-AM" w:eastAsia="en-US"/>
        </w:rPr>
        <w:t>,</w:t>
      </w:r>
      <w:bookmarkEnd w:id="1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2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2FAA280A" w14:textId="7604F71B" w:rsidR="00FC31D8" w:rsidRPr="001518F4" w:rsidRDefault="002B121D" w:rsidP="00BF2F2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F2F20">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225E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225E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265A2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65A2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65A2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2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Pr>
          <w:rFonts w:ascii="GHEA Grapalat" w:hAnsi="GHEA Grapalat" w:cs="Sylfaen"/>
          <w:sz w:val="20"/>
        </w:rPr>
        <w:t>՝</w:t>
      </w:r>
      <w:r w:rsidRPr="00265A2A">
        <w:rPr>
          <w:rFonts w:ascii="GHEA Grapalat" w:hAnsi="GHEA Grapalat" w:cs="Sylfaen"/>
          <w:sz w:val="20"/>
          <w:lang w:val="af-ZA"/>
        </w:rPr>
        <w:t xml:space="preserve"> </w:t>
      </w:r>
      <w:bookmarkStart w:id="2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24" w:name="_Hlk201942475"/>
      <w:bookmarkStart w:id="2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4"/>
    <w:bookmarkEnd w:id="2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F4E6C4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65A2A">
        <w:rPr>
          <w:rFonts w:ascii="GHEA Grapalat" w:hAnsi="GHEA Grapalat" w:cs="Sylfaen"/>
          <w:lang w:val="es-ES"/>
        </w:rPr>
        <w:t xml:space="preserve">դեպքում </w:t>
      </w:r>
      <w:proofErr w:type="gramStart"/>
      <w:r w:rsidR="00265A2A">
        <w:rPr>
          <w:rFonts w:ascii="GHEA Grapalat" w:hAnsi="GHEA Grapalat" w:cs="Sylfaen"/>
          <w:lang w:val="es-ES"/>
        </w:rPr>
        <w:t xml:space="preserve">« </w:t>
      </w:r>
      <w:r w:rsidR="00265A2A" w:rsidRPr="00265A2A">
        <w:rPr>
          <w:rFonts w:ascii="GHEA Grapalat" w:hAnsi="GHEA Grapalat" w:cs="Sylfaen"/>
          <w:b/>
          <w:lang w:val="hy-AM"/>
        </w:rPr>
        <w:t>10</w:t>
      </w:r>
      <w:proofErr w:type="gramEnd"/>
      <w:r w:rsidR="00265A2A">
        <w:rPr>
          <w:rFonts w:ascii="GHEA Grapalat" w:hAnsi="GHEA Grapalat" w:cs="Sylfaen"/>
          <w:lang w:val="es-ES"/>
        </w:rPr>
        <w:t xml:space="preserve"> </w:t>
      </w:r>
      <w:r w:rsidRPr="005E1F72">
        <w:rPr>
          <w:rFonts w:ascii="GHEA Grapalat" w:hAnsi="GHEA Grapalat" w:cs="Sylfaen"/>
          <w:lang w:val="es-ES"/>
        </w:rPr>
        <w:t xml:space="preserve">» </w:t>
      </w:r>
      <w:r w:rsidRPr="00024DFC">
        <w:rPr>
          <w:rFonts w:ascii="GHEA Grapalat" w:hAnsi="GHEA Grapalat" w:cs="Sylfaen"/>
          <w:b/>
          <w:lang w:val="es-ES"/>
        </w:rPr>
        <w:t>օրացուցային</w:t>
      </w:r>
      <w:r w:rsidRPr="00024DFC">
        <w:rPr>
          <w:rFonts w:ascii="GHEA Grapalat" w:hAnsi="GHEA Grapalat" w:cs="Arial"/>
          <w:b/>
          <w:lang w:val="es-ES"/>
        </w:rPr>
        <w:t xml:space="preserve"> </w:t>
      </w:r>
      <w:r w:rsidRPr="00024DFC">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w:t>
      </w:r>
      <w:r w:rsidR="004E2F96">
        <w:rPr>
          <w:rFonts w:ascii="GHEA Grapalat" w:hAnsi="GHEA Grapalat" w:cs="Sylfaen"/>
          <w:sz w:val="20"/>
          <w:lang w:val="hy-AM"/>
        </w:rPr>
        <w:lastRenderedPageBreak/>
        <w:t xml:space="preserve">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5B7C3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30A625E"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265A2A">
        <w:rPr>
          <w:rFonts w:ascii="GHEA Grapalat" w:hAnsi="GHEA Grapalat" w:cs="Sylfaen"/>
          <w:b/>
          <w:sz w:val="20"/>
        </w:rPr>
        <w:t>Որակավորման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ապահովման</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չափը</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հավասար</w:t>
      </w:r>
      <w:r w:rsidR="0074145B" w:rsidRPr="00265A2A">
        <w:rPr>
          <w:rFonts w:ascii="GHEA Grapalat" w:hAnsi="GHEA Grapalat" w:cs="Sylfaen"/>
          <w:b/>
          <w:sz w:val="20"/>
          <w:lang w:val="af-ZA"/>
        </w:rPr>
        <w:t xml:space="preserve"> </w:t>
      </w:r>
      <w:r w:rsidR="0074145B" w:rsidRPr="00265A2A">
        <w:rPr>
          <w:rFonts w:ascii="GHEA Grapalat" w:hAnsi="GHEA Grapalat" w:cs="Sylfaen"/>
          <w:b/>
          <w:sz w:val="20"/>
        </w:rPr>
        <w:t>է</w:t>
      </w:r>
      <w:r w:rsidR="0074145B" w:rsidRPr="00265A2A">
        <w:rPr>
          <w:rFonts w:ascii="GHEA Grapalat" w:hAnsi="GHEA Grapalat" w:cs="Sylfaen"/>
          <w:b/>
          <w:sz w:val="20"/>
          <w:lang w:val="af-ZA"/>
        </w:rPr>
        <w:t xml:space="preserve"> </w:t>
      </w:r>
      <w:r w:rsidR="00DB3B2E" w:rsidRPr="00265A2A">
        <w:rPr>
          <w:rFonts w:ascii="GHEA Grapalat" w:hAnsi="GHEA Grapalat" w:cs="Sylfaen"/>
          <w:b/>
          <w:sz w:val="20"/>
          <w:lang w:val="hy-AM"/>
        </w:rPr>
        <w:t>սույն ընթացակարգի շրջանակում գնվելիք ծառայությունների</w:t>
      </w:r>
      <w:r w:rsidR="00DB3B2E" w:rsidRPr="00BA41C0">
        <w:rPr>
          <w:rFonts w:ascii="GHEA Grapalat" w:hAnsi="GHEA Grapalat" w:cs="Sylfaen"/>
          <w:sz w:val="20"/>
          <w:lang w:val="hy-AM"/>
        </w:rPr>
        <w:t xml:space="preserve"> </w:t>
      </w:r>
      <w:r w:rsidR="00DB3B2E" w:rsidRPr="00265A2A">
        <w:rPr>
          <w:rFonts w:ascii="GHEA Grapalat" w:hAnsi="GHEA Grapalat" w:cs="Sylfaen"/>
          <w:b/>
          <w:sz w:val="20"/>
          <w:lang w:val="hy-AM"/>
        </w:rPr>
        <w:t>գնման գնի</w:t>
      </w:r>
      <w:r w:rsidR="00DB3B2E" w:rsidRPr="00265A2A" w:rsidDel="00DB3B2E">
        <w:rPr>
          <w:rFonts w:ascii="GHEA Grapalat" w:hAnsi="GHEA Grapalat" w:cs="Sylfaen"/>
          <w:b/>
          <w:sz w:val="20"/>
          <w:lang w:val="af-ZA"/>
        </w:rPr>
        <w:t xml:space="preserve"> </w:t>
      </w:r>
      <w:r w:rsidR="00615D8F" w:rsidRPr="00265A2A">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089780E" w:rsidR="00882697" w:rsidRPr="00E47255" w:rsidRDefault="00DB3B2E" w:rsidP="00882697">
      <w:pPr>
        <w:ind w:firstLine="567"/>
        <w:jc w:val="both"/>
        <w:rPr>
          <w:rFonts w:ascii="GHEA Grapalat" w:hAnsi="GHEA Grapalat" w:cs="Arial"/>
          <w:sz w:val="20"/>
          <w:lang w:val="hy-AM"/>
        </w:rPr>
      </w:pPr>
      <w:r w:rsidRPr="007E2C83">
        <w:rPr>
          <w:rFonts w:ascii="GHEA Grapalat" w:hAnsi="GHEA Grapalat" w:cs="Arial"/>
          <w:sz w:val="20"/>
          <w:lang w:val="hy-AM"/>
        </w:rPr>
        <w:t xml:space="preserve"> </w:t>
      </w:r>
      <w:r w:rsidR="00921327" w:rsidRPr="00F37649">
        <w:rPr>
          <w:rFonts w:ascii="GHEA Grapalat" w:hAnsi="GHEA Grapalat" w:cs="Arial"/>
          <w:sz w:val="20"/>
          <w:lang w:val="hy-AM"/>
        </w:rPr>
        <w:t xml:space="preserve">Կանխիկ փողի ձևով ներկայացված </w:t>
      </w:r>
      <w:r w:rsidR="00921327"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BF2F20">
        <w:rPr>
          <w:rFonts w:ascii="GHEA Grapalat" w:hAnsi="GHEA Grapalat" w:cs="Arial"/>
          <w:b/>
          <w:sz w:val="20"/>
          <w:lang w:val="hy-AM"/>
        </w:rPr>
        <w:t>Ընդ որում, եթե ծառայությունների</w:t>
      </w:r>
      <w:r w:rsidRPr="00A70EAF">
        <w:rPr>
          <w:rFonts w:ascii="GHEA Grapalat" w:hAnsi="GHEA Grapalat" w:cs="Arial"/>
          <w:sz w:val="20"/>
          <w:lang w:val="hy-AM"/>
        </w:rPr>
        <w:t xml:space="preserve"> </w:t>
      </w:r>
      <w:r w:rsidRPr="00CF45F7">
        <w:rPr>
          <w:rFonts w:ascii="GHEA Grapalat" w:hAnsi="GHEA Grapalat" w:cs="Arial"/>
          <w:b/>
          <w:sz w:val="20"/>
          <w:lang w:val="hy-AM"/>
        </w:rPr>
        <w:t xml:space="preserve">գնման պայմանագրերը կնքվում են Օրենքի 15-րդ հոդվածի 6-րդ մասի հիման վրա, </w:t>
      </w:r>
      <w:r w:rsidRPr="00A70EAF">
        <w:rPr>
          <w:rFonts w:ascii="GHEA Grapalat" w:hAnsi="GHEA Grapalat" w:cs="Arial"/>
          <w:sz w:val="20"/>
          <w:lang w:val="hy-AM"/>
        </w:rPr>
        <w:t>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61E359" w14:textId="77777777" w:rsidR="00CF45F7" w:rsidRPr="00B96C32" w:rsidRDefault="00281740" w:rsidP="00CF45F7">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CF45F7">
        <w:rPr>
          <w:rFonts w:ascii="GHEA Grapalat" w:hAnsi="GHEA Grapalat" w:cs="Sylfaen"/>
          <w:b/>
          <w:sz w:val="20"/>
          <w:lang w:val="hy-AM"/>
        </w:rPr>
        <w:t>Պայմանագրի</w:t>
      </w:r>
      <w:r w:rsidRPr="00CF45F7">
        <w:rPr>
          <w:rFonts w:ascii="GHEA Grapalat" w:hAnsi="GHEA Grapalat" w:cs="Sylfaen"/>
          <w:b/>
          <w:sz w:val="20"/>
          <w:lang w:val="af-ZA"/>
        </w:rPr>
        <w:t xml:space="preserve"> </w:t>
      </w:r>
      <w:r w:rsidRPr="00CF45F7">
        <w:rPr>
          <w:rFonts w:ascii="GHEA Grapalat" w:hAnsi="GHEA Grapalat" w:cs="Sylfaen"/>
          <w:b/>
          <w:sz w:val="20"/>
          <w:lang w:val="hy-AM"/>
        </w:rPr>
        <w:t>ապահովման</w:t>
      </w:r>
      <w:r w:rsidRPr="00CF45F7">
        <w:rPr>
          <w:rFonts w:ascii="GHEA Grapalat" w:hAnsi="GHEA Grapalat" w:cs="Sylfaen"/>
          <w:b/>
          <w:sz w:val="20"/>
          <w:lang w:val="af-ZA"/>
        </w:rPr>
        <w:t xml:space="preserve"> </w:t>
      </w:r>
      <w:r w:rsidRPr="00CF45F7">
        <w:rPr>
          <w:rFonts w:ascii="GHEA Grapalat" w:hAnsi="GHEA Grapalat" w:cs="Sylfaen"/>
          <w:b/>
          <w:sz w:val="20"/>
          <w:lang w:val="hy-AM"/>
        </w:rPr>
        <w:t>չափը</w:t>
      </w:r>
      <w:r w:rsidRPr="00CF45F7">
        <w:rPr>
          <w:rFonts w:ascii="GHEA Grapalat" w:hAnsi="GHEA Grapalat" w:cs="Sylfaen"/>
          <w:b/>
          <w:sz w:val="20"/>
          <w:lang w:val="af-ZA"/>
        </w:rPr>
        <w:t xml:space="preserve"> </w:t>
      </w:r>
      <w:r w:rsidRPr="00CF45F7">
        <w:rPr>
          <w:rFonts w:ascii="GHEA Grapalat" w:hAnsi="GHEA Grapalat" w:cs="Sylfaen"/>
          <w:b/>
          <w:sz w:val="20"/>
          <w:lang w:val="hy-AM"/>
        </w:rPr>
        <w:t>կազմում</w:t>
      </w:r>
      <w:r w:rsidRPr="00CF45F7">
        <w:rPr>
          <w:rFonts w:ascii="GHEA Grapalat" w:hAnsi="GHEA Grapalat" w:cs="Sylfaen"/>
          <w:b/>
          <w:sz w:val="20"/>
          <w:lang w:val="af-ZA"/>
        </w:rPr>
        <w:t xml:space="preserve"> </w:t>
      </w:r>
      <w:r w:rsidRPr="00CF45F7">
        <w:rPr>
          <w:rFonts w:ascii="GHEA Grapalat" w:hAnsi="GHEA Grapalat" w:cs="Sylfaen"/>
          <w:b/>
          <w:sz w:val="20"/>
          <w:lang w:val="hy-AM"/>
        </w:rPr>
        <w:t>է</w:t>
      </w:r>
      <w:r w:rsidRPr="00CF45F7">
        <w:rPr>
          <w:rFonts w:ascii="GHEA Grapalat" w:hAnsi="GHEA Grapalat" w:cs="Sylfaen"/>
          <w:b/>
          <w:sz w:val="20"/>
          <w:lang w:val="af-ZA"/>
        </w:rPr>
        <w:t xml:space="preserve"> </w:t>
      </w:r>
      <w:r w:rsidR="00DB3B2E" w:rsidRPr="00CF45F7">
        <w:rPr>
          <w:rFonts w:ascii="GHEA Grapalat" w:hAnsi="GHEA Grapalat" w:cs="Sylfaen"/>
          <w:b/>
          <w:sz w:val="20"/>
          <w:lang w:val="hy-AM"/>
        </w:rPr>
        <w:t>գնման</w:t>
      </w:r>
      <w:r w:rsidR="00CB30E1" w:rsidRPr="00CF45F7">
        <w:rPr>
          <w:rFonts w:ascii="GHEA Grapalat" w:hAnsi="GHEA Grapalat" w:cs="Sylfaen"/>
          <w:b/>
          <w:sz w:val="20"/>
          <w:lang w:val="hy-AM"/>
        </w:rPr>
        <w:t xml:space="preserve"> </w:t>
      </w:r>
      <w:r w:rsidRPr="00CF45F7">
        <w:rPr>
          <w:rFonts w:ascii="GHEA Grapalat" w:hAnsi="GHEA Grapalat" w:cs="Sylfaen"/>
          <w:b/>
          <w:sz w:val="20"/>
          <w:lang w:val="hy-AM"/>
        </w:rPr>
        <w:t>գնի</w:t>
      </w:r>
      <w:r w:rsidRPr="00CF45F7">
        <w:rPr>
          <w:rFonts w:ascii="GHEA Grapalat" w:hAnsi="GHEA Grapalat" w:cs="Sylfaen"/>
          <w:b/>
          <w:sz w:val="20"/>
          <w:lang w:val="af-ZA"/>
        </w:rPr>
        <w:t xml:space="preserve"> 10  </w:t>
      </w:r>
      <w:r w:rsidRPr="00CF45F7">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CF45F7" w:rsidRPr="00F856CF">
        <w:rPr>
          <w:rFonts w:ascii="GHEA Grapalat" w:hAnsi="GHEA Grapalat" w:cs="Sylfaen"/>
          <w:sz w:val="20"/>
          <w:lang w:val="hy-AM"/>
        </w:rPr>
        <w:t>Պայմանագ</w:t>
      </w:r>
      <w:r w:rsidR="00CF45F7" w:rsidRPr="00A70EAF">
        <w:rPr>
          <w:rFonts w:ascii="GHEA Grapalat" w:hAnsi="GHEA Grapalat" w:cs="Sylfaen"/>
          <w:sz w:val="20"/>
          <w:lang w:val="hy-AM"/>
        </w:rPr>
        <w:t xml:space="preserve">րի ապահովումը ներկայացվում է </w:t>
      </w:r>
      <w:r w:rsidR="00CF45F7"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00806F3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F2F2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CF45F7">
        <w:rPr>
          <w:rFonts w:ascii="GHEA Grapalat" w:hAnsi="GHEA Grapalat" w:cs="Arial"/>
          <w:b/>
          <w:sz w:val="20"/>
          <w:lang w:val="hy-AM"/>
        </w:rPr>
        <w:t>Ե</w:t>
      </w:r>
      <w:r w:rsidR="00F96621" w:rsidRPr="00CF45F7">
        <w:rPr>
          <w:rFonts w:ascii="GHEA Grapalat" w:hAnsi="GHEA Grapalat" w:cs="Arial"/>
          <w:b/>
          <w:sz w:val="20"/>
          <w:lang w:val="hy-AM"/>
        </w:rPr>
        <w:t>թե</w:t>
      </w:r>
      <w:r w:rsidRPr="00CF45F7">
        <w:rPr>
          <w:rFonts w:ascii="GHEA Grapalat" w:hAnsi="GHEA Grapalat" w:cs="Arial"/>
          <w:b/>
          <w:sz w:val="20"/>
          <w:lang w:val="hy-AM"/>
        </w:rPr>
        <w:t xml:space="preserve"> </w:t>
      </w:r>
      <w:r w:rsidR="00F96621" w:rsidRPr="00CF45F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CF45F7">
        <w:rPr>
          <w:rFonts w:ascii="GHEA Grapalat" w:hAnsi="GHEA Grapalat" w:cs="Arial"/>
          <w:b/>
          <w:sz w:val="20"/>
          <w:lang w:val="hy-AM"/>
        </w:rPr>
        <w:lastRenderedPageBreak/>
        <w:t xml:space="preserve">ապա </w:t>
      </w:r>
      <w:r w:rsidRPr="00CF45F7">
        <w:rPr>
          <w:rFonts w:ascii="GHEA Grapalat" w:hAnsi="GHEA Grapalat" w:cs="Arial"/>
          <w:b/>
          <w:sz w:val="20"/>
          <w:lang w:val="hy-AM"/>
        </w:rPr>
        <w:t xml:space="preserve">որակավորման և պայմանագրի ապահովումները ներկայացվում են </w:t>
      </w:r>
      <w:r w:rsidR="00F96621" w:rsidRPr="00CF45F7">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C770CBA" w:rsidR="00096865" w:rsidRPr="008855E8"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C8B09D5" w:rsidR="00096865" w:rsidRPr="00CF45F7" w:rsidRDefault="00CF45F7" w:rsidP="00EF3662">
      <w:pPr>
        <w:pStyle w:val="BodyText"/>
        <w:ind w:right="-7"/>
        <w:jc w:val="center"/>
        <w:rPr>
          <w:rFonts w:ascii="GHEA Grapalat" w:hAnsi="GHEA Grapalat"/>
          <w:b/>
          <w:sz w:val="22"/>
          <w:szCs w:val="22"/>
          <w:lang w:val="af-ZA"/>
        </w:rPr>
      </w:pPr>
      <w:r w:rsidRPr="00A54932">
        <w:rPr>
          <w:rFonts w:ascii="GHEA Grapalat" w:hAnsi="GHEA Grapalat" w:cs="Sylfaen"/>
          <w:b/>
          <w:sz w:val="22"/>
          <w:szCs w:val="22"/>
          <w:lang w:val="es-ES"/>
        </w:rPr>
        <w:t>Գ</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Շ</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Մ</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proofErr w:type="gramStart"/>
      <w:r w:rsidRPr="00A54932">
        <w:rPr>
          <w:rFonts w:ascii="GHEA Grapalat" w:hAnsi="GHEA Grapalat" w:cs="Sylfaen"/>
          <w:b/>
          <w:sz w:val="22"/>
          <w:szCs w:val="22"/>
          <w:lang w:val="es-ES"/>
        </w:rPr>
        <w:t>Ն</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 xml:space="preserve"> Հ</w:t>
      </w:r>
      <w:proofErr w:type="gramEnd"/>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Ր</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Ց</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Մ</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Ա</w:t>
      </w:r>
      <w:r w:rsidR="00A54932" w:rsidRPr="00A54932">
        <w:rPr>
          <w:rFonts w:ascii="GHEA Grapalat" w:hAnsi="GHEA Grapalat" w:cs="Sylfaen"/>
          <w:b/>
          <w:sz w:val="22"/>
          <w:szCs w:val="22"/>
          <w:lang w:val="es-ES"/>
        </w:rPr>
        <w:t xml:space="preserve"> </w:t>
      </w:r>
      <w:r w:rsidRPr="00A54932">
        <w:rPr>
          <w:rFonts w:ascii="GHEA Grapalat" w:hAnsi="GHEA Grapalat" w:cs="Sylfaen"/>
          <w:b/>
          <w:sz w:val="22"/>
          <w:szCs w:val="22"/>
          <w:lang w:val="es-ES"/>
        </w:rPr>
        <w:t>Ն</w:t>
      </w:r>
      <w:r w:rsidR="00CF073D"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Հ</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Ա</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Յ</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Տ</w:t>
      </w:r>
      <w:r w:rsidR="00096865" w:rsidRPr="00A54932">
        <w:rPr>
          <w:rFonts w:ascii="GHEA Grapalat" w:hAnsi="GHEA Grapalat" w:cs="Sylfaen"/>
          <w:b/>
          <w:sz w:val="22"/>
          <w:szCs w:val="22"/>
          <w:lang w:val="es-ES"/>
        </w:rPr>
        <w:t xml:space="preserve"> </w:t>
      </w:r>
      <w:r w:rsidR="00096865" w:rsidRPr="00CF45F7">
        <w:rPr>
          <w:rFonts w:ascii="GHEA Grapalat" w:hAnsi="GHEA Grapalat" w:cs="Sylfaen"/>
          <w:b/>
          <w:sz w:val="22"/>
          <w:szCs w:val="22"/>
          <w:lang w:val="es-ES"/>
        </w:rPr>
        <w:t>Ը</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Պ</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Ր</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Ա</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Ս</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Տ</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Ե</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Լ</w:t>
      </w:r>
      <w:r w:rsidR="00096865" w:rsidRPr="00CF45F7">
        <w:rPr>
          <w:rFonts w:ascii="GHEA Grapalat" w:hAnsi="GHEA Grapalat"/>
          <w:b/>
          <w:sz w:val="22"/>
          <w:szCs w:val="22"/>
          <w:lang w:val="af-ZA"/>
        </w:rPr>
        <w:t xml:space="preserve"> </w:t>
      </w:r>
      <w:r w:rsidR="00096865" w:rsidRPr="00CF45F7">
        <w:rPr>
          <w:rFonts w:ascii="GHEA Grapalat" w:hAnsi="GHEA Grapalat" w:cs="Sylfaen"/>
          <w:b/>
          <w:sz w:val="22"/>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CF45F7"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CF45F7">
        <w:rPr>
          <w:rFonts w:ascii="GHEA Grapalat" w:hAnsi="GHEA Grapalat" w:cs="Sylfaen"/>
          <w:b/>
          <w:sz w:val="20"/>
          <w:lang w:val="ru-RU"/>
        </w:rPr>
        <w:t>ընթացակարգին</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մասնակցելու</w:t>
      </w:r>
      <w:r w:rsidR="00096865" w:rsidRPr="00CF45F7">
        <w:rPr>
          <w:rFonts w:ascii="GHEA Grapalat" w:hAnsi="GHEA Grapalat" w:cs="Sylfaen"/>
          <w:b/>
          <w:sz w:val="20"/>
          <w:lang w:val="af-ZA"/>
        </w:rPr>
        <w:t xml:space="preserve"> </w:t>
      </w:r>
      <w:r w:rsidR="00096865" w:rsidRPr="00CF45F7">
        <w:rPr>
          <w:rFonts w:ascii="GHEA Grapalat" w:hAnsi="GHEA Grapalat" w:cs="Sylfaen"/>
          <w:b/>
          <w:sz w:val="20"/>
          <w:lang w:val="ru-RU"/>
        </w:rPr>
        <w:t>դիմում</w:t>
      </w:r>
      <w:r w:rsidR="00EF4630" w:rsidRPr="00CF45F7">
        <w:rPr>
          <w:rFonts w:ascii="GHEA Grapalat" w:hAnsi="GHEA Grapalat" w:cs="Sylfaen"/>
          <w:b/>
          <w:sz w:val="20"/>
          <w:lang w:val="es-ES"/>
        </w:rPr>
        <w:t>-</w:t>
      </w:r>
      <w:r w:rsidR="00EF4630" w:rsidRPr="00CF45F7">
        <w:rPr>
          <w:rFonts w:ascii="GHEA Grapalat" w:hAnsi="GHEA Grapalat" w:cs="Sylfaen"/>
          <w:b/>
          <w:sz w:val="20"/>
        </w:rPr>
        <w:t>հայտարարություն</w:t>
      </w:r>
      <w:r w:rsidR="00096865" w:rsidRPr="00CF45F7">
        <w:rPr>
          <w:rFonts w:ascii="GHEA Grapalat" w:hAnsi="GHEA Grapalat" w:cs="Sylfaen"/>
          <w:b/>
          <w:sz w:val="20"/>
          <w:lang w:val="af-ZA"/>
        </w:rPr>
        <w:t xml:space="preserve">` </w:t>
      </w:r>
      <w:r w:rsidR="006F49AA" w:rsidRPr="00CF45F7">
        <w:rPr>
          <w:rFonts w:ascii="GHEA Grapalat" w:hAnsi="GHEA Grapalat" w:cs="Sylfaen"/>
          <w:b/>
          <w:sz w:val="20"/>
          <w:lang w:val="af-ZA"/>
        </w:rPr>
        <w:t>համաձայն հ</w:t>
      </w:r>
      <w:r w:rsidR="00096865" w:rsidRPr="00CF45F7">
        <w:rPr>
          <w:rFonts w:ascii="GHEA Grapalat" w:hAnsi="GHEA Grapalat" w:cs="Sylfaen"/>
          <w:b/>
          <w:sz w:val="20"/>
          <w:lang w:val="ru-RU"/>
        </w:rPr>
        <w:t>ավելված</w:t>
      </w:r>
      <w:r w:rsidR="00096865" w:rsidRPr="00CF45F7">
        <w:rPr>
          <w:rFonts w:ascii="GHEA Grapalat" w:hAnsi="GHEA Grapalat" w:cs="Sylfaen"/>
          <w:b/>
          <w:sz w:val="20"/>
          <w:lang w:val="af-ZA"/>
        </w:rPr>
        <w:t xml:space="preserve"> N 1</w:t>
      </w:r>
      <w:r w:rsidR="006F49AA" w:rsidRPr="00CF45F7">
        <w:rPr>
          <w:rFonts w:ascii="GHEA Grapalat" w:hAnsi="GHEA Grapalat" w:cs="Sylfaen"/>
          <w:b/>
          <w:sz w:val="20"/>
          <w:lang w:val="af-ZA"/>
        </w:rPr>
        <w:t>-ի</w:t>
      </w:r>
      <w:r w:rsidR="00BC6807" w:rsidRPr="00CF45F7">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CF45F7">
        <w:rPr>
          <w:rFonts w:ascii="GHEA Grapalat" w:hAnsi="GHEA Grapalat" w:cs="Sylfaen"/>
          <w:b/>
          <w:sz w:val="20"/>
          <w:lang w:val="hy-AM"/>
        </w:rPr>
        <w:t>գնային</w:t>
      </w:r>
      <w:r w:rsidR="00E67BA7" w:rsidRPr="00CF45F7">
        <w:rPr>
          <w:rFonts w:ascii="GHEA Grapalat" w:hAnsi="GHEA Grapalat" w:cs="Sylfaen"/>
          <w:b/>
          <w:sz w:val="20"/>
          <w:lang w:val="af-ZA"/>
        </w:rPr>
        <w:t xml:space="preserve"> </w:t>
      </w:r>
      <w:r w:rsidR="00E67BA7" w:rsidRPr="00CF45F7">
        <w:rPr>
          <w:rFonts w:ascii="GHEA Grapalat" w:hAnsi="GHEA Grapalat" w:cs="Sylfaen"/>
          <w:b/>
          <w:sz w:val="20"/>
          <w:lang w:val="hy-AM"/>
        </w:rPr>
        <w:t>առաջարկ</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համաձայն</w:t>
      </w:r>
      <w:r w:rsidR="00294FFF" w:rsidRPr="00CF45F7">
        <w:rPr>
          <w:rFonts w:ascii="GHEA Grapalat" w:hAnsi="GHEA Grapalat" w:cs="Sylfaen"/>
          <w:b/>
          <w:sz w:val="20"/>
          <w:lang w:val="af-ZA"/>
        </w:rPr>
        <w:t xml:space="preserve"> </w:t>
      </w:r>
      <w:r w:rsidR="00294FFF" w:rsidRPr="00CF45F7">
        <w:rPr>
          <w:rFonts w:ascii="GHEA Grapalat" w:hAnsi="GHEA Grapalat" w:cs="Sylfaen"/>
          <w:b/>
          <w:sz w:val="20"/>
          <w:lang w:val="hy-AM"/>
        </w:rPr>
        <w:t>հավելված</w:t>
      </w:r>
      <w:r w:rsidR="00294FFF" w:rsidRPr="00CF45F7">
        <w:rPr>
          <w:rFonts w:ascii="GHEA Grapalat" w:hAnsi="GHEA Grapalat" w:cs="Sylfaen"/>
          <w:b/>
          <w:sz w:val="20"/>
          <w:lang w:val="af-ZA"/>
        </w:rPr>
        <w:t xml:space="preserve"> N </w:t>
      </w:r>
      <w:r w:rsidR="004D557A" w:rsidRPr="00CF45F7">
        <w:rPr>
          <w:rFonts w:ascii="GHEA Grapalat" w:hAnsi="GHEA Grapalat" w:cs="Sylfaen"/>
          <w:b/>
          <w:sz w:val="20"/>
          <w:lang w:val="af-ZA"/>
        </w:rPr>
        <w:t>2</w:t>
      </w:r>
      <w:r w:rsidR="00294FFF" w:rsidRPr="00CF45F7">
        <w:rPr>
          <w:rFonts w:ascii="GHEA Grapalat" w:hAnsi="GHEA Grapalat" w:cs="Sylfaen"/>
          <w:b/>
          <w:sz w:val="20"/>
          <w:lang w:val="af-ZA"/>
        </w:rPr>
        <w:t>-</w:t>
      </w:r>
      <w:r w:rsidR="00294FFF" w:rsidRPr="00CF45F7">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166042" w:rsidRDefault="001B50B6" w:rsidP="00EF3662">
      <w:pPr>
        <w:pStyle w:val="norm"/>
        <w:spacing w:line="240" w:lineRule="auto"/>
        <w:ind w:firstLine="284"/>
        <w:jc w:val="right"/>
        <w:rPr>
          <w:rFonts w:ascii="GHEA Grapalat" w:hAnsi="GHEA Grapalat" w:cs="Arial"/>
          <w:b/>
          <w:sz w:val="16"/>
          <w:lang w:val="es-ES"/>
        </w:rPr>
      </w:pPr>
      <w:r>
        <w:rPr>
          <w:rFonts w:ascii="GHEA Grapalat" w:hAnsi="GHEA Grapalat" w:cs="Sylfaen"/>
          <w:b/>
          <w:sz w:val="20"/>
          <w:lang w:val="es-ES"/>
        </w:rPr>
        <w:br w:type="page"/>
      </w:r>
      <w:proofErr w:type="gramStart"/>
      <w:r w:rsidR="00B2572B" w:rsidRPr="00166042">
        <w:rPr>
          <w:rFonts w:ascii="GHEA Grapalat" w:hAnsi="GHEA Grapalat" w:cs="Sylfaen"/>
          <w:b/>
          <w:sz w:val="16"/>
          <w:lang w:val="es-ES"/>
        </w:rPr>
        <w:lastRenderedPageBreak/>
        <w:t>Հավելված</w:t>
      </w:r>
      <w:r w:rsidR="00B2572B" w:rsidRPr="00166042">
        <w:rPr>
          <w:rFonts w:ascii="GHEA Grapalat" w:hAnsi="GHEA Grapalat" w:cs="Arial"/>
          <w:b/>
          <w:sz w:val="16"/>
          <w:lang w:val="es-ES"/>
        </w:rPr>
        <w:t xml:space="preserve">  N</w:t>
      </w:r>
      <w:proofErr w:type="gramEnd"/>
      <w:r w:rsidR="00B2572B" w:rsidRPr="00166042">
        <w:rPr>
          <w:rFonts w:ascii="GHEA Grapalat" w:hAnsi="GHEA Grapalat" w:cs="Arial"/>
          <w:b/>
          <w:sz w:val="16"/>
          <w:lang w:val="es-ES"/>
        </w:rPr>
        <w:t xml:space="preserve"> 1</w:t>
      </w:r>
    </w:p>
    <w:p w14:paraId="6414FAF0" w14:textId="777B43C7" w:rsidR="00B2572B" w:rsidRPr="00166042" w:rsidRDefault="00B2572B" w:rsidP="00EF3662">
      <w:pPr>
        <w:pStyle w:val="BodyTextIndent3"/>
        <w:spacing w:line="240" w:lineRule="auto"/>
        <w:jc w:val="right"/>
        <w:rPr>
          <w:rFonts w:ascii="GHEA Grapalat" w:hAnsi="GHEA Grapalat" w:cs="Arial"/>
          <w:b/>
          <w:sz w:val="16"/>
          <w:lang w:val="es-ES"/>
        </w:rPr>
      </w:pPr>
      <w:r w:rsidRPr="00166042">
        <w:rPr>
          <w:rFonts w:ascii="GHEA Grapalat" w:hAnsi="GHEA Grapalat"/>
          <w:szCs w:val="24"/>
          <w:lang w:val="af-ZA"/>
        </w:rPr>
        <w:t>«</w:t>
      </w:r>
      <w:r w:rsidR="00F350D9">
        <w:rPr>
          <w:rFonts w:ascii="GHEA Grapalat" w:hAnsi="GHEA Grapalat"/>
          <w:b/>
          <w:sz w:val="16"/>
          <w:lang w:val="es-ES"/>
        </w:rPr>
        <w:t>ՎԱԿՏՄ-ԳՀԾՁԲ-26/3</w:t>
      </w:r>
      <w:r w:rsidR="00870F74">
        <w:rPr>
          <w:rFonts w:ascii="GHEA Grapalat" w:hAnsi="GHEA Grapalat"/>
          <w:b/>
          <w:sz w:val="16"/>
          <w:lang w:val="es-ES"/>
        </w:rPr>
        <w:t xml:space="preserve"> </w:t>
      </w:r>
      <w:r w:rsidRPr="00166042">
        <w:rPr>
          <w:rFonts w:ascii="GHEA Grapalat" w:hAnsi="GHEA Grapalat"/>
          <w:szCs w:val="24"/>
          <w:lang w:val="af-ZA"/>
        </w:rPr>
        <w:t>»</w:t>
      </w:r>
      <w:r w:rsidRPr="00166042">
        <w:rPr>
          <w:rFonts w:ascii="GHEA Grapalat" w:hAnsi="GHEA Grapalat"/>
          <w:b/>
          <w:sz w:val="16"/>
          <w:lang w:val="es-ES"/>
        </w:rPr>
        <w:t xml:space="preserve">  </w:t>
      </w:r>
      <w:r w:rsidRPr="00166042">
        <w:rPr>
          <w:rFonts w:ascii="GHEA Grapalat" w:hAnsi="GHEA Grapalat" w:cs="Sylfaen"/>
          <w:b/>
          <w:sz w:val="16"/>
          <w:lang w:val="es-ES"/>
        </w:rPr>
        <w:t>ծածկագրով</w:t>
      </w:r>
    </w:p>
    <w:p w14:paraId="13EBB78F" w14:textId="6182BE39" w:rsidR="00B2572B" w:rsidRPr="00166042" w:rsidRDefault="00CF45F7" w:rsidP="00EF3662">
      <w:pPr>
        <w:pStyle w:val="BodyTextIndent3"/>
        <w:spacing w:line="240" w:lineRule="auto"/>
        <w:jc w:val="right"/>
        <w:rPr>
          <w:rFonts w:ascii="GHEA Grapalat" w:hAnsi="GHEA Grapalat" w:cs="Arial"/>
          <w:b/>
          <w:sz w:val="16"/>
          <w:lang w:val="es-ES"/>
        </w:rPr>
      </w:pPr>
      <w:r w:rsidRPr="00166042">
        <w:rPr>
          <w:rFonts w:ascii="GHEA Grapalat" w:hAnsi="GHEA Grapalat" w:cs="Sylfaen"/>
          <w:b/>
          <w:sz w:val="16"/>
          <w:lang w:val="es-ES"/>
        </w:rPr>
        <w:t xml:space="preserve">գնանշման </w:t>
      </w:r>
      <w:proofErr w:type="gramStart"/>
      <w:r w:rsidRPr="00166042">
        <w:rPr>
          <w:rFonts w:ascii="GHEA Grapalat" w:hAnsi="GHEA Grapalat" w:cs="Sylfaen"/>
          <w:b/>
          <w:sz w:val="16"/>
          <w:lang w:val="es-ES"/>
        </w:rPr>
        <w:t xml:space="preserve">հարցման </w:t>
      </w:r>
      <w:r w:rsidR="00B2572B" w:rsidRPr="00166042">
        <w:rPr>
          <w:rFonts w:ascii="GHEA Grapalat" w:hAnsi="GHEA Grapalat" w:cs="Arial"/>
          <w:b/>
          <w:sz w:val="16"/>
          <w:lang w:val="es-ES"/>
        </w:rPr>
        <w:t xml:space="preserve"> </w:t>
      </w:r>
      <w:r w:rsidR="00B2572B" w:rsidRPr="00166042">
        <w:rPr>
          <w:rFonts w:ascii="GHEA Grapalat" w:hAnsi="GHEA Grapalat" w:cs="Sylfaen"/>
          <w:b/>
          <w:sz w:val="16"/>
          <w:lang w:val="es-ES"/>
        </w:rPr>
        <w:t>հրավերի</w:t>
      </w:r>
      <w:proofErr w:type="gramEnd"/>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EE1489" w:rsidR="00B2572B" w:rsidRPr="00F566BF" w:rsidRDefault="00CF45F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576CC681" w:rsidR="00B2572B" w:rsidRPr="00AB0D4D" w:rsidRDefault="00B2572B" w:rsidP="00EF3662">
      <w:pPr>
        <w:jc w:val="both"/>
        <w:rPr>
          <w:rFonts w:ascii="GHEA Grapalat" w:hAnsi="GHEA Grapalat" w:cs="Arial"/>
          <w:sz w:val="20"/>
          <w:szCs w:val="20"/>
          <w:lang w:val="hy-AM"/>
        </w:rPr>
      </w:pPr>
      <w:r w:rsidRPr="00F566BF">
        <w:rPr>
          <w:rFonts w:ascii="GHEA Grapalat" w:hAnsi="GHEA Grapalat"/>
          <w:sz w:val="22"/>
          <w:szCs w:val="22"/>
          <w:u w:val="single"/>
          <w:lang w:val="es-ES"/>
        </w:rPr>
        <w:t xml:space="preserve">                    </w:t>
      </w:r>
      <w:r w:rsidR="00AB0D4D">
        <w:rPr>
          <w:rFonts w:ascii="GHEA Grapalat" w:hAnsi="GHEA Grapalat"/>
          <w:sz w:val="22"/>
          <w:szCs w:val="22"/>
          <w:u w:val="single"/>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00AB0D4D">
        <w:rPr>
          <w:rFonts w:ascii="GHEA Grapalat" w:hAnsi="GHEA Grapalat" w:cs="Sylfaen"/>
          <w:sz w:val="20"/>
          <w:szCs w:val="20"/>
          <w:lang w:val="hy-AM"/>
        </w:rPr>
        <w:t xml:space="preserve"> </w:t>
      </w:r>
      <w:r w:rsidR="00AB0D4D">
        <w:rPr>
          <w:rFonts w:ascii="GHEA Grapalat" w:hAnsi="GHEA Grapalat"/>
          <w:b/>
          <w:sz w:val="20"/>
          <w:szCs w:val="20"/>
          <w:lang w:val="hy-AM"/>
        </w:rPr>
        <w:t>«</w:t>
      </w:r>
      <w:r w:rsidR="00AB0D4D" w:rsidRPr="002F18AE">
        <w:rPr>
          <w:rFonts w:ascii="GHEA Grapalat" w:hAnsi="GHEA Grapalat"/>
          <w:sz w:val="20"/>
          <w:szCs w:val="20"/>
          <w:lang w:val="af-ZA"/>
        </w:rPr>
        <w:t xml:space="preserve">Վարչապետի </w:t>
      </w:r>
    </w:p>
    <w:p w14:paraId="15244E41" w14:textId="77777777" w:rsidR="00B2572B" w:rsidRPr="00AB0D4D" w:rsidRDefault="00B2572B" w:rsidP="00EF3662">
      <w:pPr>
        <w:jc w:val="both"/>
        <w:rPr>
          <w:rFonts w:ascii="GHEA Grapalat" w:hAnsi="GHEA Grapalat"/>
          <w:sz w:val="20"/>
          <w:szCs w:val="22"/>
          <w:vertAlign w:val="superscript"/>
          <w:lang w:val="es-ES"/>
        </w:rPr>
      </w:pPr>
      <w:r w:rsidRPr="00AB0D4D">
        <w:rPr>
          <w:rFonts w:ascii="GHEA Grapalat" w:hAnsi="GHEA Grapalat"/>
          <w:sz w:val="22"/>
          <w:vertAlign w:val="superscript"/>
          <w:lang w:val="es-ES"/>
        </w:rPr>
        <w:t xml:space="preserve">               </w:t>
      </w:r>
      <w:r w:rsidRPr="00AB0D4D">
        <w:rPr>
          <w:rFonts w:ascii="GHEA Grapalat" w:hAnsi="GHEA Grapalat"/>
          <w:sz w:val="22"/>
          <w:lang w:val="es-ES"/>
        </w:rPr>
        <w:t xml:space="preserve">            </w:t>
      </w:r>
      <w:r w:rsidRPr="00AB0D4D">
        <w:rPr>
          <w:rFonts w:ascii="GHEA Grapalat" w:hAnsi="GHEA Grapalat" w:cs="Sylfaen"/>
          <w:sz w:val="22"/>
          <w:vertAlign w:val="superscript"/>
          <w:lang w:val="es-ES"/>
        </w:rPr>
        <w:t>մասնակցի</w:t>
      </w:r>
      <w:r w:rsidRPr="00AB0D4D">
        <w:rPr>
          <w:rFonts w:ascii="GHEA Grapalat" w:hAnsi="GHEA Grapalat" w:cs="Arial"/>
          <w:sz w:val="22"/>
          <w:vertAlign w:val="superscript"/>
          <w:lang w:val="es-ES"/>
        </w:rPr>
        <w:t xml:space="preserve"> </w:t>
      </w:r>
      <w:r w:rsidRPr="00AB0D4D">
        <w:rPr>
          <w:rFonts w:ascii="GHEA Grapalat" w:hAnsi="GHEA Grapalat" w:cs="Sylfaen"/>
          <w:sz w:val="22"/>
          <w:vertAlign w:val="superscript"/>
          <w:lang w:val="es-ES"/>
        </w:rPr>
        <w:t>անվանումը</w:t>
      </w:r>
      <w:r w:rsidRPr="00AB0D4D">
        <w:rPr>
          <w:rFonts w:ascii="GHEA Grapalat" w:hAnsi="GHEA Grapalat" w:cs="Arial"/>
          <w:sz w:val="22"/>
          <w:vertAlign w:val="superscript"/>
          <w:lang w:val="es-ES"/>
        </w:rPr>
        <w:t xml:space="preserve"> </w:t>
      </w:r>
    </w:p>
    <w:p w14:paraId="760D5B3E" w14:textId="316EB8F9" w:rsidR="00B2572B" w:rsidRPr="00F566BF" w:rsidRDefault="00AB0D4D" w:rsidP="00F6236B">
      <w:pPr>
        <w:jc w:val="both"/>
        <w:rPr>
          <w:rFonts w:ascii="GHEA Grapalat" w:hAnsi="GHEA Grapalat" w:cs="Sylfaen"/>
          <w:sz w:val="20"/>
          <w:szCs w:val="20"/>
          <w:lang w:val="es-ES"/>
        </w:rPr>
      </w:pPr>
      <w:r w:rsidRPr="00AB0D4D">
        <w:rPr>
          <w:rFonts w:ascii="GHEA Grapalat" w:hAnsi="GHEA Grapalat"/>
          <w:sz w:val="20"/>
          <w:szCs w:val="20"/>
          <w:lang w:val="af-ZA"/>
        </w:rPr>
        <w:t>աշխատակազմ</w:t>
      </w:r>
      <w:r w:rsidRPr="00AB0D4D">
        <w:rPr>
          <w:rFonts w:ascii="GHEA Grapalat" w:hAnsi="GHEA Grapalat"/>
          <w:sz w:val="20"/>
          <w:szCs w:val="20"/>
          <w:lang w:val="hy-AM"/>
        </w:rPr>
        <w:t>»</w:t>
      </w:r>
      <w:r w:rsidRPr="00AB0D4D">
        <w:rPr>
          <w:rFonts w:ascii="GHEA Grapalat" w:hAnsi="GHEA Grapalat"/>
          <w:sz w:val="20"/>
          <w:szCs w:val="20"/>
          <w:lang w:val="es-ES"/>
        </w:rPr>
        <w:t>-ի</w:t>
      </w:r>
      <w:r w:rsidRPr="00AB0D4D">
        <w:rPr>
          <w:rFonts w:ascii="GHEA Grapalat" w:hAnsi="GHEA Grapalat" w:cs="Sylfaen"/>
          <w:sz w:val="20"/>
          <w:szCs w:val="20"/>
          <w:lang w:val="es-ES"/>
        </w:rPr>
        <w:t xml:space="preserve"> կողմից</w:t>
      </w:r>
      <w:r w:rsidRPr="00AB0D4D">
        <w:rPr>
          <w:rFonts w:ascii="GHEA Grapalat" w:hAnsi="GHEA Grapalat" w:cs="Sylfaen"/>
          <w:sz w:val="20"/>
          <w:szCs w:val="20"/>
          <w:lang w:val="hy-AM"/>
        </w:rPr>
        <w:t xml:space="preserve"> </w:t>
      </w:r>
      <w:r w:rsidR="00166042">
        <w:rPr>
          <w:rFonts w:ascii="GHEA Grapalat" w:hAnsi="GHEA Grapalat" w:cs="Sylfaen"/>
          <w:sz w:val="20"/>
          <w:szCs w:val="20"/>
          <w:lang w:val="hy-AM"/>
        </w:rPr>
        <w:t xml:space="preserve">իրականացվող </w:t>
      </w:r>
      <w:r w:rsidR="0092660A">
        <w:rPr>
          <w:rFonts w:ascii="GHEA Grapalat" w:hAnsi="GHEA Grapalat" w:cs="Sylfaen"/>
          <w:sz w:val="20"/>
          <w:szCs w:val="20"/>
          <w:lang w:val="es-ES"/>
        </w:rPr>
        <w:t>Կրթության տեսչական մարմնի</w:t>
      </w:r>
      <w:r w:rsidR="00166042" w:rsidRPr="00166042">
        <w:rPr>
          <w:rFonts w:ascii="GHEA Grapalat" w:hAnsi="GHEA Grapalat" w:cs="Sylfaen"/>
          <w:sz w:val="20"/>
          <w:szCs w:val="20"/>
          <w:lang w:val="es-ES"/>
        </w:rPr>
        <w:t xml:space="preserve">  կարիքների համար</w:t>
      </w:r>
      <w:r w:rsidR="00CF45F7">
        <w:rPr>
          <w:rFonts w:ascii="GHEA Grapalat" w:hAnsi="GHEA Grapalat" w:cs="Sylfaen"/>
          <w:sz w:val="20"/>
          <w:szCs w:val="20"/>
          <w:lang w:val="hy-AM"/>
        </w:rPr>
        <w:t xml:space="preserve"> </w:t>
      </w:r>
      <w:r w:rsidR="00CF45F7" w:rsidRPr="00CF45F7">
        <w:rPr>
          <w:rFonts w:ascii="GHEA Grapalat" w:hAnsi="GHEA Grapalat"/>
          <w:sz w:val="20"/>
          <w:lang w:val="af-ZA"/>
        </w:rPr>
        <w:t>«</w:t>
      </w:r>
      <w:r w:rsidR="00F350D9">
        <w:rPr>
          <w:rFonts w:ascii="GHEA Grapalat" w:hAnsi="GHEA Grapalat"/>
          <w:b/>
          <w:sz w:val="20"/>
          <w:lang w:val="es-ES"/>
        </w:rPr>
        <w:t>ՎԱԿՏՄ-ԳՀԾՁԲ-26/3</w:t>
      </w:r>
      <w:r w:rsidR="00870F74">
        <w:rPr>
          <w:rFonts w:ascii="GHEA Grapalat" w:hAnsi="GHEA Grapalat"/>
          <w:b/>
          <w:sz w:val="20"/>
          <w:lang w:val="es-ES"/>
        </w:rPr>
        <w:t xml:space="preserve"> </w:t>
      </w:r>
      <w:r w:rsidR="00CF45F7" w:rsidRPr="00CF45F7">
        <w:rPr>
          <w:rFonts w:ascii="GHEA Grapalat" w:hAnsi="GHEA Grapalat"/>
          <w:sz w:val="20"/>
          <w:lang w:val="af-ZA"/>
        </w:rPr>
        <w:t>»</w:t>
      </w:r>
      <w:r w:rsidR="00CF45F7" w:rsidRPr="00CF45F7">
        <w:rPr>
          <w:rFonts w:ascii="GHEA Grapalat" w:hAnsi="GHEA Grapalat"/>
          <w:b/>
          <w:sz w:val="20"/>
          <w:lang w:val="es-ES"/>
        </w:rPr>
        <w:t xml:space="preserve">  </w:t>
      </w:r>
      <w:r w:rsidR="00B2572B" w:rsidRPr="00F566BF">
        <w:rPr>
          <w:rFonts w:ascii="GHEA Grapalat" w:hAnsi="GHEA Grapalat" w:cs="Sylfaen"/>
          <w:sz w:val="20"/>
          <w:szCs w:val="20"/>
          <w:lang w:val="es-ES"/>
        </w:rPr>
        <w:t>ծածկագրով հայտարարված</w:t>
      </w:r>
      <w:r w:rsidR="00166042">
        <w:rPr>
          <w:rFonts w:ascii="GHEA Grapalat" w:hAnsi="GHEA Grapalat" w:cs="Sylfaen"/>
          <w:sz w:val="20"/>
          <w:szCs w:val="20"/>
          <w:lang w:val="hy-AM"/>
        </w:rPr>
        <w:t xml:space="preserve"> </w:t>
      </w:r>
      <w:r w:rsidR="00CF45F7">
        <w:rPr>
          <w:rFonts w:ascii="GHEA Grapalat" w:hAnsi="GHEA Grapalat" w:cs="Sylfaen"/>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r w:rsidR="00166042" w:rsidRPr="00F566BF">
        <w:rPr>
          <w:rFonts w:ascii="GHEA Grapalat" w:hAnsi="GHEA Grapalat" w:cs="Sylfaen"/>
          <w:sz w:val="20"/>
          <w:szCs w:val="20"/>
          <w:lang w:val="es-ES"/>
        </w:rPr>
        <w:t xml:space="preserve">պահանջներին </w:t>
      </w:r>
      <w:r w:rsidR="00F6236B" w:rsidRPr="00F566BF">
        <w:rPr>
          <w:rFonts w:ascii="GHEA Grapalat" w:hAnsi="GHEA Grapalat" w:cs="Sylfaen"/>
          <w:sz w:val="20"/>
          <w:szCs w:val="20"/>
          <w:lang w:val="es-ES"/>
        </w:rPr>
        <w:t>համապատասխան</w:t>
      </w:r>
      <w:r w:rsidR="00F6236B" w:rsidRPr="00F566BF">
        <w:rPr>
          <w:rFonts w:ascii="GHEA Grapalat" w:hAnsi="GHEA Grapalat" w:cs="Arial"/>
          <w:sz w:val="20"/>
          <w:szCs w:val="20"/>
          <w:lang w:val="es-ES"/>
        </w:rPr>
        <w:t xml:space="preserve"> </w:t>
      </w:r>
      <w:r w:rsidR="00F6236B" w:rsidRPr="00F566BF">
        <w:rPr>
          <w:rFonts w:ascii="GHEA Grapalat" w:hAnsi="GHEA Grapalat" w:cs="Sylfaen"/>
          <w:sz w:val="20"/>
          <w:szCs w:val="20"/>
          <w:lang w:val="es-ES"/>
        </w:rPr>
        <w:t>ներկայացնում</w:t>
      </w:r>
      <w:r w:rsidR="00F6236B" w:rsidRPr="00F566BF">
        <w:rPr>
          <w:rFonts w:ascii="GHEA Grapalat" w:hAnsi="GHEA Grapalat" w:cs="Arial"/>
          <w:sz w:val="20"/>
          <w:szCs w:val="20"/>
          <w:lang w:val="es-ES"/>
        </w:rPr>
        <w:t xml:space="preserve">  </w:t>
      </w:r>
    </w:p>
    <w:p w14:paraId="79726197" w14:textId="7185182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78CEE7A" w14:textId="77777777" w:rsidR="00F6236B" w:rsidRPr="00F566BF" w:rsidRDefault="00F6236B" w:rsidP="00F6236B">
      <w:pPr>
        <w:jc w:val="both"/>
        <w:rPr>
          <w:rFonts w:ascii="GHEA Grapalat" w:hAnsi="GHEA Grapalat" w:cs="Sylfaen"/>
          <w:sz w:val="20"/>
          <w:szCs w:val="20"/>
          <w:lang w:val="es-ES"/>
        </w:rPr>
      </w:pP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0998C6B" w14:textId="5B792B41" w:rsidR="00166042" w:rsidRPr="00166042" w:rsidRDefault="00B2572B" w:rsidP="00166042">
      <w:pPr>
        <w:jc w:val="both"/>
        <w:rPr>
          <w:rFonts w:ascii="GHEA Grapalat" w:hAnsi="GHEA Grapalat" w:cs="Sylfaen"/>
          <w:sz w:val="16"/>
          <w:szCs w:val="20"/>
          <w:lang w:val="es-ES"/>
        </w:rPr>
      </w:pP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 հանդիսանում է</w:t>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u w:val="single"/>
          <w:lang w:val="es-ES"/>
        </w:rPr>
        <w:tab/>
      </w:r>
      <w:r w:rsidR="00166042" w:rsidRPr="00F566BF">
        <w:rPr>
          <w:rFonts w:ascii="GHEA Grapalat" w:hAnsi="GHEA Grapalat" w:cs="Sylfaen"/>
          <w:sz w:val="20"/>
          <w:szCs w:val="20"/>
          <w:lang w:val="es-ES"/>
        </w:rPr>
        <w:t xml:space="preserve">ռեզիդենտ:  </w:t>
      </w:r>
    </w:p>
    <w:p w14:paraId="4DACD770" w14:textId="7972FD68" w:rsidR="00166042" w:rsidRPr="00F566BF" w:rsidRDefault="00166042" w:rsidP="0016604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r w:rsidR="00F6236B">
        <w:rPr>
          <w:rFonts w:ascii="GHEA Grapalat" w:hAnsi="GHEA Grapalat" w:cs="Arial"/>
          <w:vertAlign w:val="superscript"/>
          <w:lang w:val="hy-AM"/>
        </w:rPr>
        <w:t xml:space="preserve">        </w:t>
      </w:r>
      <w:r w:rsidR="005933BE" w:rsidRPr="00166042">
        <w:rPr>
          <w:rFonts w:ascii="GHEA Grapalat" w:hAnsi="GHEA Grapalat" w:cs="Sylfaen"/>
          <w:sz w:val="20"/>
          <w:vertAlign w:val="superscript"/>
          <w:lang w:val="es-ES"/>
        </w:rPr>
        <w:t xml:space="preserve"> մասնակցի</w:t>
      </w:r>
      <w:r w:rsidR="005933BE" w:rsidRPr="00166042">
        <w:rPr>
          <w:rFonts w:ascii="GHEA Grapalat" w:hAnsi="GHEA Grapalat" w:cs="Arial"/>
          <w:sz w:val="20"/>
          <w:vertAlign w:val="superscript"/>
          <w:lang w:val="es-ES"/>
        </w:rPr>
        <w:t xml:space="preserve"> </w:t>
      </w:r>
      <w:r w:rsidR="005933BE" w:rsidRPr="00166042">
        <w:rPr>
          <w:rFonts w:ascii="GHEA Grapalat" w:hAnsi="GHEA Grapalat" w:cs="Sylfaen"/>
          <w:sz w:val="20"/>
          <w:vertAlign w:val="superscript"/>
          <w:lang w:val="es-ES"/>
        </w:rPr>
        <w:t>անվանումը</w:t>
      </w:r>
      <w:r w:rsidRPr="00F566BF">
        <w:rPr>
          <w:rFonts w:ascii="GHEA Grapalat" w:hAnsi="GHEA Grapalat" w:cs="Arial"/>
          <w:vertAlign w:val="superscript"/>
          <w:lang w:val="es-ES"/>
        </w:rPr>
        <w:t xml:space="preserve">                          </w:t>
      </w:r>
      <w:r w:rsidR="005933BE">
        <w:rPr>
          <w:rFonts w:ascii="GHEA Grapalat" w:hAnsi="GHEA Grapalat" w:cs="Arial"/>
          <w:vertAlign w:val="superscript"/>
          <w:lang w:val="hy-AM"/>
        </w:rPr>
        <w:t xml:space="preserve">                                                            </w:t>
      </w:r>
      <w:r w:rsidR="00F6236B">
        <w:rPr>
          <w:rFonts w:ascii="GHEA Grapalat" w:hAnsi="GHEA Grapalat" w:cs="Arial"/>
          <w:vertAlign w:val="superscript"/>
          <w:lang w:val="hy-AM"/>
        </w:rPr>
        <w:t xml:space="preserve">   </w:t>
      </w:r>
      <w:r w:rsidR="005933BE">
        <w:rPr>
          <w:rFonts w:ascii="GHEA Grapalat" w:hAnsi="GHEA Grapalat" w:cs="Arial"/>
          <w:vertAlign w:val="superscript"/>
          <w:lang w:val="hy-AM"/>
        </w:rPr>
        <w:t xml:space="preserve">                                  </w:t>
      </w:r>
      <w:r w:rsidRPr="00F566BF">
        <w:rPr>
          <w:rFonts w:ascii="GHEA Grapalat" w:hAnsi="GHEA Grapalat" w:cs="Arial"/>
          <w:vertAlign w:val="superscript"/>
          <w:lang w:val="es-ES"/>
        </w:rPr>
        <w:t xml:space="preserve">  երկրի անվանումը</w:t>
      </w:r>
    </w:p>
    <w:p w14:paraId="0854458F" w14:textId="71ABEB39"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225E9C">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3FF863CF" w:rsidR="00B2572B" w:rsidRPr="005933BE" w:rsidRDefault="00B2572B" w:rsidP="00166042">
      <w:pPr>
        <w:jc w:val="both"/>
        <w:rPr>
          <w:rFonts w:ascii="GHEA Grapalat" w:hAnsi="GHEA Grapalat" w:cs="Arial"/>
          <w:sz w:val="20"/>
          <w:vertAlign w:val="superscript"/>
          <w:lang w:val="es-ES"/>
        </w:rPr>
      </w:pPr>
      <w:r w:rsidRPr="005933BE">
        <w:rPr>
          <w:rFonts w:ascii="GHEA Grapalat" w:hAnsi="GHEA Grapalat" w:cs="Sylfaen"/>
          <w:sz w:val="20"/>
          <w:vertAlign w:val="superscript"/>
          <w:lang w:val="es-ES"/>
        </w:rPr>
        <w:t xml:space="preserve">               </w:t>
      </w:r>
      <w:r w:rsidRPr="005933BE">
        <w:rPr>
          <w:rFonts w:ascii="GHEA Grapalat" w:hAnsi="GHEA Grapalat" w:cs="Arial"/>
          <w:sz w:val="20"/>
          <w:vertAlign w:val="superscript"/>
          <w:lang w:val="es-ES"/>
        </w:rPr>
        <w:t xml:space="preserve">                                                                                                   </w:t>
      </w:r>
      <w:r w:rsidR="00F6236B">
        <w:rPr>
          <w:rFonts w:ascii="GHEA Grapalat" w:hAnsi="GHEA Grapalat" w:cs="Arial"/>
          <w:sz w:val="20"/>
          <w:vertAlign w:val="superscript"/>
          <w:lang w:val="hy-AM"/>
        </w:rPr>
        <w:t xml:space="preserve">         </w:t>
      </w:r>
      <w:r w:rsidRPr="005933BE">
        <w:rPr>
          <w:rFonts w:ascii="GHEA Grapalat" w:hAnsi="GHEA Grapalat" w:cs="Arial"/>
          <w:sz w:val="20"/>
          <w:vertAlign w:val="superscript"/>
          <w:lang w:val="es-ES"/>
        </w:rPr>
        <w:t xml:space="preserve">  հարկ վճարողի հաշվառման համարը</w:t>
      </w:r>
    </w:p>
    <w:p w14:paraId="45E5FB4E" w14:textId="77777777" w:rsidR="00B2572B" w:rsidRPr="00F566BF" w:rsidRDefault="00B2572B" w:rsidP="00225E9C">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7C18D0E3" w14:textId="3F54A05A" w:rsidR="00B2572B" w:rsidRPr="005933BE" w:rsidRDefault="00B2572B" w:rsidP="00166042">
      <w:pPr>
        <w:jc w:val="both"/>
        <w:rPr>
          <w:rFonts w:ascii="GHEA Grapalat" w:hAnsi="GHEA Grapalat" w:cs="Sylfaen"/>
          <w:sz w:val="20"/>
          <w:vertAlign w:val="superscript"/>
          <w:lang w:val="es-ES"/>
        </w:rPr>
      </w:pPr>
      <w:r w:rsidRPr="005933BE">
        <w:rPr>
          <w:rFonts w:ascii="GHEA Grapalat" w:hAnsi="GHEA Grapalat" w:cs="Sylfaen"/>
          <w:sz w:val="20"/>
          <w:vertAlign w:val="superscript"/>
          <w:lang w:val="es-ES"/>
        </w:rPr>
        <w:t xml:space="preserve">                                                                                                                    էլեկտրոնային փոստի հասցեն</w:t>
      </w:r>
    </w:p>
    <w:p w14:paraId="64E44CA1" w14:textId="77777777" w:rsidR="003257F0" w:rsidRPr="00966859" w:rsidRDefault="003257F0" w:rsidP="00225E9C">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1FE8BA91" w14:textId="671AD3C6" w:rsidR="003257F0" w:rsidRPr="005933BE" w:rsidRDefault="003257F0" w:rsidP="00166042">
      <w:pPr>
        <w:jc w:val="both"/>
        <w:rPr>
          <w:rFonts w:ascii="GHEA Grapalat" w:hAnsi="GHEA Grapalat" w:cs="Sylfaen"/>
          <w:sz w:val="20"/>
          <w:vertAlign w:val="superscript"/>
          <w:lang w:val="es-ES"/>
        </w:rPr>
      </w:pPr>
      <w:r w:rsidRPr="005933BE">
        <w:rPr>
          <w:rFonts w:ascii="GHEA Grapalat" w:hAnsi="GHEA Grapalat" w:cs="Sylfaen"/>
          <w:sz w:val="20"/>
          <w:vertAlign w:val="superscript"/>
          <w:lang w:val="es-ES"/>
        </w:rPr>
        <w:t xml:space="preserve">                                                                                                 գործունեության հասցեն</w:t>
      </w:r>
    </w:p>
    <w:p w14:paraId="3E4A0326" w14:textId="77777777" w:rsidR="003257F0" w:rsidRPr="00966859" w:rsidRDefault="003257F0" w:rsidP="00166042">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F6236B" w:rsidRDefault="003257F0" w:rsidP="00166042">
      <w:pPr>
        <w:jc w:val="both"/>
        <w:rPr>
          <w:rFonts w:ascii="GHEA Grapalat" w:hAnsi="GHEA Grapalat" w:cs="Sylfaen"/>
          <w:sz w:val="20"/>
          <w:vertAlign w:val="superscript"/>
          <w:lang w:val="es-ES"/>
        </w:rPr>
      </w:pPr>
      <w:r w:rsidRPr="00F6236B">
        <w:rPr>
          <w:rFonts w:ascii="GHEA Grapalat" w:hAnsi="GHEA Grapalat" w:cs="Sylfaen"/>
          <w:sz w:val="20"/>
          <w:vertAlign w:val="superscript"/>
          <w:lang w:val="es-ES"/>
        </w:rPr>
        <w:t xml:space="preserve">                                                                                                 հեռախոսի համարը</w:t>
      </w:r>
    </w:p>
    <w:p w14:paraId="55CF3C79" w14:textId="66C78368" w:rsidR="006C3873" w:rsidRPr="00F71502" w:rsidRDefault="006C3873" w:rsidP="00166042">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5D0BF1A9" w:rsidR="006C3873" w:rsidRPr="00F71502" w:rsidRDefault="006C3873" w:rsidP="0016604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005933BE">
        <w:rPr>
          <w:rFonts w:ascii="GHEA Grapalat" w:hAnsi="GHEA Grapalat"/>
          <w:sz w:val="20"/>
          <w:lang w:val="hy-AM"/>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16604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16604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5A200FB" w:rsidR="00650682" w:rsidRPr="00F71502" w:rsidRDefault="00650682" w:rsidP="0016604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350D9">
        <w:rPr>
          <w:rFonts w:ascii="GHEA Grapalat" w:hAnsi="GHEA Grapalat" w:cs="Arial"/>
          <w:sz w:val="20"/>
          <w:szCs w:val="20"/>
          <w:lang w:val="es-ES"/>
        </w:rPr>
        <w:t>ՎԱԿՏՄ-ԳՀԾՁԲ-26/3</w:t>
      </w:r>
      <w:r w:rsidR="00CF45F7">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CF45F7">
        <w:rPr>
          <w:rFonts w:ascii="GHEA Grapalat" w:hAnsi="GHEA Grapalat" w:cs="Arial"/>
          <w:sz w:val="20"/>
          <w:szCs w:val="20"/>
          <w:lang w:val="es-ES"/>
        </w:rPr>
        <w:t>գնանշման</w:t>
      </w:r>
      <w:proofErr w:type="gramEnd"/>
      <w:r w:rsidR="00CF45F7">
        <w:rPr>
          <w:rFonts w:ascii="GHEA Grapalat" w:hAnsi="GHEA Grapalat" w:cs="Arial"/>
          <w:sz w:val="20"/>
          <w:szCs w:val="20"/>
          <w:lang w:val="es-ES"/>
        </w:rPr>
        <w:t xml:space="preserve">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00F6236B">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F6236B">
        <w:rPr>
          <w:rFonts w:ascii="GHEA Grapalat" w:hAnsi="GHEA Grapalat" w:cs="Sylfaen"/>
          <w:sz w:val="20"/>
          <w:lang w:val="hy-AM"/>
        </w:rPr>
        <w:t xml:space="preserve"> </w:t>
      </w:r>
      <w:r w:rsidR="00F6236B" w:rsidRPr="00F71502">
        <w:rPr>
          <w:rFonts w:ascii="GHEA Grapalat" w:hAnsi="GHEA Grapalat" w:cs="Sylfaen"/>
          <w:sz w:val="20"/>
          <w:lang w:val="hy-AM"/>
        </w:rPr>
        <w:t xml:space="preserve">մասնակից </w:t>
      </w:r>
    </w:p>
    <w:p w14:paraId="7D3E4454" w14:textId="10DCC263" w:rsidR="00650682" w:rsidRPr="00166042" w:rsidRDefault="00650682" w:rsidP="00166042">
      <w:pPr>
        <w:tabs>
          <w:tab w:val="left" w:pos="6450"/>
        </w:tabs>
        <w:jc w:val="both"/>
        <w:rPr>
          <w:rFonts w:ascii="GHEA Grapalat" w:hAnsi="GHEA Grapalat" w:cs="Sylfaen"/>
          <w:sz w:val="14"/>
          <w:lang w:val="es-ES"/>
        </w:rPr>
      </w:pPr>
      <w:r w:rsidRPr="00166042">
        <w:rPr>
          <w:rFonts w:ascii="GHEA Grapalat" w:hAnsi="GHEA Grapalat" w:cs="Sylfaen"/>
          <w:sz w:val="14"/>
          <w:lang w:val="es-ES"/>
        </w:rPr>
        <w:t xml:space="preserve">                                                         </w:t>
      </w:r>
      <w:r w:rsidR="00CF45F7" w:rsidRPr="00166042">
        <w:rPr>
          <w:rFonts w:ascii="GHEA Grapalat" w:hAnsi="GHEA Grapalat" w:cs="Sylfaen"/>
          <w:sz w:val="14"/>
          <w:lang w:val="hy-AM"/>
        </w:rPr>
        <w:t xml:space="preserve">   </w:t>
      </w:r>
      <w:r w:rsidR="00166042" w:rsidRPr="00166042">
        <w:rPr>
          <w:rFonts w:ascii="GHEA Grapalat" w:hAnsi="GHEA Grapalat" w:cs="Sylfaen"/>
          <w:sz w:val="14"/>
          <w:lang w:val="hy-AM"/>
        </w:rPr>
        <w:t xml:space="preserve">                                               </w:t>
      </w:r>
      <w:r w:rsidR="00CF45F7" w:rsidRPr="00166042">
        <w:rPr>
          <w:rFonts w:ascii="GHEA Grapalat" w:hAnsi="GHEA Grapalat" w:cs="Sylfaen"/>
          <w:sz w:val="14"/>
          <w:lang w:val="hy-AM"/>
        </w:rPr>
        <w:t xml:space="preserve"> </w:t>
      </w:r>
      <w:r w:rsidRPr="00166042">
        <w:rPr>
          <w:rFonts w:ascii="GHEA Grapalat" w:hAnsi="GHEA Grapalat" w:cs="Sylfaen"/>
          <w:sz w:val="14"/>
          <w:lang w:val="es-ES"/>
        </w:rPr>
        <w:t xml:space="preserve"> </w:t>
      </w:r>
      <w:r w:rsidRPr="00166042">
        <w:rPr>
          <w:rFonts w:ascii="GHEA Grapalat" w:hAnsi="GHEA Grapalat" w:cs="Sylfaen"/>
          <w:sz w:val="18"/>
          <w:vertAlign w:val="superscript"/>
          <w:lang w:val="hy-AM"/>
        </w:rPr>
        <w:t>մասնակցի անվանում</w:t>
      </w:r>
    </w:p>
    <w:p w14:paraId="3177315E" w14:textId="4574D10E" w:rsidR="00966859" w:rsidRPr="00F71502" w:rsidRDefault="00F6236B" w:rsidP="00166042">
      <w:pPr>
        <w:jc w:val="both"/>
        <w:rPr>
          <w:rFonts w:ascii="GHEA Grapalat" w:hAnsi="GHEA Grapalat" w:cs="Sylfaen"/>
          <w:sz w:val="20"/>
          <w:lang w:val="hy-AM"/>
        </w:rPr>
      </w:pPr>
      <w:r w:rsidRPr="00F71502">
        <w:rPr>
          <w:rFonts w:ascii="GHEA Grapalat" w:hAnsi="GHEA Grapalat" w:cs="Sylfaen"/>
          <w:sz w:val="20"/>
          <w:lang w:val="hy-AM"/>
        </w:rPr>
        <w:t>ճանաչվելու</w:t>
      </w:r>
      <w:r>
        <w:rPr>
          <w:rFonts w:ascii="GHEA Grapalat" w:hAnsi="GHEA Grapalat" w:cs="Sylfaen"/>
          <w:sz w:val="20"/>
          <w:lang w:val="hy-AM"/>
        </w:rPr>
        <w:t xml:space="preserve"> </w:t>
      </w:r>
      <w:r w:rsidR="00650682" w:rsidRPr="00F71502">
        <w:rPr>
          <w:rFonts w:ascii="GHEA Grapalat" w:hAnsi="GHEA Grapalat" w:cs="Sylfaen"/>
          <w:sz w:val="20"/>
          <w:lang w:val="hy-AM"/>
        </w:rPr>
        <w:t>դեպքում, հրավերով սահմանված կարգով և ժամկետում, ներկայացնել որակավորման ապահովում</w:t>
      </w:r>
      <w:r w:rsidR="00650682"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20DBE08" w:rsidR="006C3873" w:rsidRPr="00F566BF" w:rsidRDefault="00887807" w:rsidP="00166042">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350D9">
        <w:rPr>
          <w:rFonts w:ascii="GHEA Grapalat" w:hAnsi="GHEA Grapalat" w:cs="Sylfaen"/>
          <w:sz w:val="22"/>
          <w:szCs w:val="22"/>
          <w:lang w:val="hy-AM"/>
        </w:rPr>
        <w:t>ՎԱԿՏՄ-ԳՀԾՁԲ-26/3</w:t>
      </w:r>
      <w:r w:rsidR="00870F74">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F45F7">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225E9C">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20509D4" w:rsidR="006C3873" w:rsidRPr="00F566BF" w:rsidRDefault="006C3873" w:rsidP="00225E9C">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r w:rsidR="00166042" w:rsidRPr="00F566BF">
        <w:rPr>
          <w:rFonts w:ascii="GHEA Grapalat" w:hAnsi="GHEA Grapalat" w:cs="Arial"/>
          <w:sz w:val="20"/>
          <w:szCs w:val="20"/>
          <w:lang w:val="es-ES"/>
        </w:rPr>
        <w:t>փոխկապակցված</w:t>
      </w:r>
    </w:p>
    <w:p w14:paraId="709C82BC" w14:textId="5C5C49E1" w:rsidR="006C3873" w:rsidRPr="00166042" w:rsidRDefault="006C3873" w:rsidP="00166042">
      <w:pPr>
        <w:tabs>
          <w:tab w:val="left" w:pos="6450"/>
        </w:tabs>
        <w:jc w:val="both"/>
        <w:rPr>
          <w:rFonts w:ascii="GHEA Grapalat" w:hAnsi="GHEA Grapalat" w:cs="Sylfaen"/>
          <w:sz w:val="20"/>
          <w:vertAlign w:val="superscript"/>
          <w:lang w:val="hy-AM"/>
        </w:rPr>
      </w:pPr>
      <w:r w:rsidRPr="00F566BF">
        <w:rPr>
          <w:rFonts w:ascii="GHEA Grapalat" w:hAnsi="GHEA Grapalat"/>
          <w:vertAlign w:val="superscript"/>
          <w:lang w:val="es-ES"/>
        </w:rPr>
        <w:t xml:space="preserve"> </w:t>
      </w:r>
      <w:r w:rsidR="00166042">
        <w:rPr>
          <w:rFonts w:ascii="GHEA Grapalat" w:hAnsi="GHEA Grapalat"/>
          <w:vertAlign w:val="superscript"/>
          <w:lang w:val="es-ES"/>
        </w:rPr>
        <w:t xml:space="preserve"> </w:t>
      </w:r>
      <w:r w:rsidR="00166042">
        <w:rPr>
          <w:rFonts w:ascii="GHEA Grapalat" w:hAnsi="GHEA Grapalat" w:cs="Sylfaen"/>
          <w:sz w:val="20"/>
          <w:vertAlign w:val="superscript"/>
          <w:lang w:val="hy-AM"/>
        </w:rPr>
        <w:t xml:space="preserve">                                                                                                                                              </w:t>
      </w:r>
      <w:r w:rsidR="00166042" w:rsidRPr="00166042">
        <w:rPr>
          <w:rFonts w:ascii="GHEA Grapalat" w:hAnsi="GHEA Grapalat" w:cs="Sylfaen"/>
          <w:sz w:val="20"/>
          <w:vertAlign w:val="superscript"/>
          <w:lang w:val="hy-AM"/>
        </w:rPr>
        <w:t xml:space="preserve">   </w:t>
      </w:r>
      <w:r w:rsidRPr="00166042">
        <w:rPr>
          <w:rFonts w:ascii="GHEA Grapalat" w:hAnsi="GHEA Grapalat" w:cs="Sylfaen"/>
          <w:sz w:val="20"/>
          <w:vertAlign w:val="superscript"/>
          <w:lang w:val="hy-AM"/>
        </w:rPr>
        <w:t xml:space="preserve">մասնակցի անվանումը </w:t>
      </w:r>
    </w:p>
    <w:p w14:paraId="3F504814" w14:textId="5D539E25" w:rsidR="006C3873" w:rsidRPr="00F566BF" w:rsidRDefault="006C3873" w:rsidP="00166042">
      <w:pPr>
        <w:jc w:val="both"/>
        <w:rPr>
          <w:rFonts w:ascii="GHEA Grapalat" w:hAnsi="GHEA Grapalat"/>
          <w:sz w:val="22"/>
          <w:szCs w:val="22"/>
          <w:u w:val="single"/>
          <w:lang w:val="es-ES"/>
        </w:rPr>
      </w:pPr>
      <w:r w:rsidRPr="00F566BF">
        <w:rPr>
          <w:rFonts w:ascii="GHEA Grapalat" w:hAnsi="GHEA Grapalat" w:cs="Arial"/>
          <w:sz w:val="20"/>
          <w:szCs w:val="20"/>
          <w:lang w:val="es-ES"/>
        </w:rPr>
        <w:t>անձանց և (կամ)</w:t>
      </w:r>
      <w:r w:rsidRPr="00F566BF">
        <w:rPr>
          <w:rFonts w:ascii="GHEA Grapalat" w:hAnsi="GHEA Grapalat"/>
          <w:sz w:val="22"/>
          <w:szCs w:val="22"/>
          <w:lang w:val="es-ES"/>
        </w:rPr>
        <w:t xml:space="preserve"> </w:t>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00166042">
        <w:rPr>
          <w:rFonts w:ascii="GHEA Grapalat" w:hAnsi="GHEA Grapalat"/>
          <w:sz w:val="22"/>
          <w:szCs w:val="22"/>
          <w:u w:val="single"/>
          <w:lang w:val="es-ES"/>
        </w:rPr>
        <w:tab/>
      </w:r>
      <w:r w:rsidRPr="00F566BF">
        <w:rPr>
          <w:rFonts w:ascii="GHEA Grapalat" w:hAnsi="GHEA Grapalat" w:cs="Arial"/>
          <w:sz w:val="20"/>
          <w:szCs w:val="20"/>
          <w:lang w:val="es-ES"/>
        </w:rPr>
        <w:t>-</w:t>
      </w:r>
      <w:proofErr w:type="gramStart"/>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r w:rsidR="00166042" w:rsidRPr="00F566BF">
        <w:rPr>
          <w:rFonts w:ascii="GHEA Grapalat" w:hAnsi="GHEA Grapalat" w:cs="Arial"/>
          <w:sz w:val="20"/>
          <w:szCs w:val="20"/>
          <w:lang w:val="es-ES"/>
        </w:rPr>
        <w:t>կողմից</w:t>
      </w:r>
      <w:proofErr w:type="gramEnd"/>
      <w:r w:rsidR="00166042" w:rsidRPr="00F566BF">
        <w:rPr>
          <w:rFonts w:ascii="GHEA Grapalat" w:hAnsi="GHEA Grapalat" w:cs="Arial"/>
          <w:sz w:val="20"/>
          <w:szCs w:val="20"/>
          <w:lang w:val="es-ES"/>
        </w:rPr>
        <w:t xml:space="preserve"> հիմնադրված</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կամ ավելի</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քան հիսուն</w:t>
      </w:r>
      <w:r w:rsidR="00166042" w:rsidRPr="00166042">
        <w:rPr>
          <w:rFonts w:ascii="GHEA Grapalat" w:hAnsi="GHEA Grapalat" w:cs="Arial"/>
          <w:sz w:val="20"/>
          <w:szCs w:val="20"/>
          <w:lang w:val="es-ES"/>
        </w:rPr>
        <w:t xml:space="preserve"> </w:t>
      </w:r>
      <w:r w:rsidR="00166042" w:rsidRPr="00F566BF">
        <w:rPr>
          <w:rFonts w:ascii="GHEA Grapalat" w:hAnsi="GHEA Grapalat" w:cs="Arial"/>
          <w:sz w:val="20"/>
          <w:szCs w:val="20"/>
          <w:lang w:val="es-ES"/>
        </w:rPr>
        <w:t>տոկոս</w:t>
      </w:r>
    </w:p>
    <w:p w14:paraId="05EA02C2" w14:textId="465707AC" w:rsidR="006C3873" w:rsidRPr="00166042" w:rsidRDefault="006C3873" w:rsidP="00166042">
      <w:pPr>
        <w:jc w:val="both"/>
        <w:rPr>
          <w:rFonts w:ascii="GHEA Grapalat" w:hAnsi="GHEA Grapalat"/>
          <w:sz w:val="18"/>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166042">
        <w:rPr>
          <w:rFonts w:ascii="GHEA Grapalat" w:hAnsi="GHEA Grapalat" w:cs="Sylfaen"/>
          <w:sz w:val="20"/>
          <w:vertAlign w:val="superscript"/>
          <w:lang w:val="hy-AM"/>
        </w:rPr>
        <w:t>մասնակցի</w:t>
      </w:r>
      <w:r w:rsidRPr="00166042">
        <w:rPr>
          <w:rFonts w:ascii="GHEA Grapalat" w:hAnsi="GHEA Grapalat" w:cs="Arial"/>
          <w:sz w:val="20"/>
          <w:vertAlign w:val="superscript"/>
          <w:lang w:val="hy-AM"/>
        </w:rPr>
        <w:t xml:space="preserve"> </w:t>
      </w:r>
      <w:r w:rsidRPr="00166042">
        <w:rPr>
          <w:rFonts w:ascii="GHEA Grapalat" w:hAnsi="GHEA Grapalat" w:cs="Sylfaen"/>
          <w:sz w:val="20"/>
          <w:vertAlign w:val="superscript"/>
          <w:lang w:val="hy-AM"/>
        </w:rPr>
        <w:t>անվանումը</w:t>
      </w:r>
    </w:p>
    <w:p w14:paraId="7D7877A2" w14:textId="7EF07AF4" w:rsidR="006C3873" w:rsidRPr="00166042" w:rsidRDefault="006C3873" w:rsidP="00166042">
      <w:pPr>
        <w:jc w:val="both"/>
        <w:rPr>
          <w:rFonts w:ascii="GHEA Grapalat" w:hAnsi="GHEA Grapalat"/>
          <w:sz w:val="22"/>
          <w:szCs w:val="22"/>
          <w:u w:val="single"/>
          <w:lang w:val="hy-AM"/>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r w:rsidR="00166042">
        <w:rPr>
          <w:rFonts w:ascii="GHEA Grapalat" w:hAnsi="GHEA Grapalat" w:cs="Arial"/>
          <w:sz w:val="20"/>
          <w:szCs w:val="20"/>
          <w:lang w:val="hy-AM"/>
        </w:rPr>
        <w:t xml:space="preserve"> </w:t>
      </w:r>
      <w:r w:rsidR="00166042" w:rsidRPr="00F566BF">
        <w:rPr>
          <w:rFonts w:ascii="GHEA Grapalat" w:hAnsi="GHEA Grapalat" w:cs="Arial"/>
          <w:sz w:val="20"/>
          <w:szCs w:val="20"/>
          <w:lang w:val="es-ES"/>
        </w:rPr>
        <w:t xml:space="preserve">պատկանող բաժնեմաս (փայաբաժին) ունեցող կազմակերպությունների </w:t>
      </w:r>
    </w:p>
    <w:p w14:paraId="119273AC" w14:textId="13D7CF05" w:rsidR="006C3873" w:rsidRPr="00166042" w:rsidRDefault="006C3873" w:rsidP="00166042">
      <w:pPr>
        <w:jc w:val="both"/>
        <w:rPr>
          <w:rFonts w:ascii="GHEA Grapalat" w:hAnsi="GHEA Grapalat"/>
          <w:sz w:val="18"/>
          <w:szCs w:val="22"/>
          <w:lang w:val="es-ES"/>
        </w:rPr>
      </w:pPr>
      <w:r w:rsidRPr="00166042">
        <w:rPr>
          <w:rFonts w:ascii="GHEA Grapalat" w:hAnsi="GHEA Grapalat" w:cs="Sylfaen"/>
          <w:sz w:val="20"/>
          <w:vertAlign w:val="superscript"/>
          <w:lang w:val="es-ES"/>
        </w:rPr>
        <w:t xml:space="preserve">       </w:t>
      </w:r>
      <w:r w:rsidR="00166042">
        <w:rPr>
          <w:rFonts w:ascii="GHEA Grapalat" w:hAnsi="GHEA Grapalat" w:cs="Sylfaen"/>
          <w:sz w:val="20"/>
          <w:vertAlign w:val="superscript"/>
          <w:lang w:val="hy-AM"/>
        </w:rPr>
        <w:t xml:space="preserve">    </w:t>
      </w:r>
      <w:r w:rsidRPr="00166042">
        <w:rPr>
          <w:rFonts w:ascii="GHEA Grapalat" w:hAnsi="GHEA Grapalat" w:cs="Sylfaen"/>
          <w:sz w:val="20"/>
          <w:vertAlign w:val="superscript"/>
          <w:lang w:val="es-ES"/>
        </w:rPr>
        <w:t xml:space="preserve">  </w:t>
      </w:r>
      <w:r w:rsidR="00166042" w:rsidRPr="00166042">
        <w:rPr>
          <w:rFonts w:ascii="GHEA Grapalat" w:hAnsi="GHEA Grapalat" w:cs="Sylfaen"/>
          <w:sz w:val="20"/>
          <w:vertAlign w:val="superscript"/>
          <w:lang w:val="es-ES"/>
        </w:rPr>
        <w:t xml:space="preserve"> </w:t>
      </w:r>
      <w:r w:rsidRPr="00166042">
        <w:rPr>
          <w:rFonts w:ascii="GHEA Grapalat" w:hAnsi="GHEA Grapalat" w:cs="Sylfaen"/>
          <w:sz w:val="20"/>
          <w:vertAlign w:val="superscript"/>
          <w:lang w:val="hy-AM"/>
        </w:rPr>
        <w:t>մասնակցի</w:t>
      </w:r>
      <w:r w:rsidRPr="00166042">
        <w:rPr>
          <w:rFonts w:ascii="GHEA Grapalat" w:hAnsi="GHEA Grapalat" w:cs="Arial"/>
          <w:sz w:val="20"/>
          <w:vertAlign w:val="superscript"/>
          <w:lang w:val="hy-AM"/>
        </w:rPr>
        <w:t xml:space="preserve"> </w:t>
      </w:r>
      <w:r w:rsidRPr="00166042">
        <w:rPr>
          <w:rFonts w:ascii="GHEA Grapalat" w:hAnsi="GHEA Grapalat" w:cs="Sylfaen"/>
          <w:sz w:val="20"/>
          <w:vertAlign w:val="superscript"/>
          <w:lang w:val="hy-AM"/>
        </w:rPr>
        <w:t>անվանումը</w:t>
      </w:r>
    </w:p>
    <w:p w14:paraId="3A6C3DAA" w14:textId="0FB2E9C6" w:rsidR="00821851" w:rsidRDefault="00166042" w:rsidP="00166042">
      <w:pPr>
        <w:jc w:val="both"/>
        <w:rPr>
          <w:rFonts w:ascii="GHEA Grapalat" w:hAnsi="GHEA Grapalat" w:cs="Arial"/>
          <w:sz w:val="20"/>
          <w:szCs w:val="20"/>
          <w:lang w:val="es-ES"/>
        </w:rPr>
      </w:pPr>
      <w:r w:rsidRPr="00F566BF">
        <w:rPr>
          <w:rFonts w:ascii="GHEA Grapalat" w:hAnsi="GHEA Grapalat" w:cs="Arial"/>
          <w:sz w:val="20"/>
          <w:szCs w:val="20"/>
          <w:lang w:val="es-ES"/>
        </w:rPr>
        <w:t xml:space="preserve">միաժամանակյա </w:t>
      </w:r>
      <w:r w:rsidR="006C3873" w:rsidRPr="00F566BF">
        <w:rPr>
          <w:rFonts w:ascii="GHEA Grapalat" w:hAnsi="GHEA Grapalat" w:cs="Arial"/>
          <w:sz w:val="20"/>
          <w:szCs w:val="20"/>
          <w:lang w:val="es-ES"/>
        </w:rPr>
        <w:t>մասնակցության դեպք:</w:t>
      </w:r>
    </w:p>
    <w:p w14:paraId="658674BA" w14:textId="77777777" w:rsidR="00821851" w:rsidRPr="00821851" w:rsidRDefault="00821851" w:rsidP="00166042">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16604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166042">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39D0262B" w14:textId="77777777" w:rsidR="00E67A4E" w:rsidRDefault="006C3873" w:rsidP="0016604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756A3978" w14:textId="725173B0" w:rsidR="00B2572B" w:rsidRPr="00F566BF" w:rsidRDefault="00B2572B" w:rsidP="0016604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4140DF">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4140DF">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43F02577" w14:textId="0B443C5F" w:rsidR="00B2572B" w:rsidRPr="00E67A4E" w:rsidRDefault="00B2572B" w:rsidP="00E67A4E">
      <w:pPr>
        <w:jc w:val="right"/>
        <w:rPr>
          <w:rFonts w:ascii="GHEA Grapalat" w:hAnsi="GHEA Grapalat" w:cs="Arial"/>
          <w:sz w:val="20"/>
          <w:lang w:val="hy-AM"/>
        </w:rPr>
      </w:pPr>
      <w:r w:rsidRPr="00E67A4E">
        <w:rPr>
          <w:rFonts w:ascii="GHEA Grapalat" w:hAnsi="GHEA Grapalat" w:cs="Sylfaen"/>
          <w:sz w:val="16"/>
          <w:lang w:val="hy-AM"/>
        </w:rPr>
        <w:t>Կ</w:t>
      </w:r>
      <w:r w:rsidRPr="00E67A4E">
        <w:rPr>
          <w:rFonts w:ascii="GHEA Grapalat" w:hAnsi="GHEA Grapalat" w:cs="Arial"/>
          <w:sz w:val="16"/>
          <w:lang w:val="hy-AM"/>
        </w:rPr>
        <w:t xml:space="preserve">. </w:t>
      </w:r>
      <w:r w:rsidRPr="00E67A4E">
        <w:rPr>
          <w:rFonts w:ascii="GHEA Grapalat" w:hAnsi="GHEA Grapalat" w:cs="Sylfaen"/>
          <w:sz w:val="16"/>
          <w:lang w:val="hy-AM"/>
        </w:rPr>
        <w:t>Տ</w:t>
      </w:r>
      <w:r w:rsidRPr="00E67A4E">
        <w:rPr>
          <w:rFonts w:ascii="GHEA Grapalat" w:hAnsi="GHEA Grapalat" w:cs="Arial"/>
          <w:sz w:val="16"/>
          <w:lang w:val="hy-AM"/>
        </w:rPr>
        <w:t>.</w:t>
      </w:r>
      <w:r w:rsidRPr="00E67A4E">
        <w:rPr>
          <w:rFonts w:ascii="GHEA Grapalat" w:hAnsi="GHEA Grapalat" w:cs="Arial"/>
          <w:sz w:val="16"/>
          <w:lang w:val="hy-AM"/>
        </w:rPr>
        <w:tab/>
      </w:r>
      <w:r w:rsidRPr="004F02AD">
        <w:rPr>
          <w:rFonts w:ascii="GHEA Grapalat" w:hAnsi="GHEA Grapalat" w:cs="Arial"/>
          <w:sz w:val="20"/>
          <w:lang w:val="hy-AM"/>
        </w:rPr>
        <w:t xml:space="preserve"> </w:t>
      </w:r>
    </w:p>
    <w:p w14:paraId="514AB2DA" w14:textId="77777777" w:rsidR="00A05A2F" w:rsidRPr="00E67A4E" w:rsidRDefault="00A05A2F" w:rsidP="00A05A2F">
      <w:pPr>
        <w:pStyle w:val="FootnoteText"/>
        <w:jc w:val="both"/>
        <w:rPr>
          <w:rFonts w:ascii="GHEA Grapalat" w:hAnsi="GHEA Grapalat"/>
          <w:i/>
          <w:sz w:val="12"/>
          <w:szCs w:val="16"/>
          <w:lang w:val="hy-AM"/>
        </w:rPr>
      </w:pPr>
      <w:r w:rsidRPr="00E67A4E">
        <w:rPr>
          <w:rFonts w:ascii="GHEA Grapalat" w:hAnsi="GHEA Grapalat"/>
          <w:i/>
          <w:sz w:val="12"/>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67A4E">
        <w:rPr>
          <w:rFonts w:ascii="Calibri" w:hAnsi="Calibri" w:cs="Calibri"/>
          <w:i/>
          <w:sz w:val="12"/>
          <w:szCs w:val="16"/>
          <w:lang w:val="hy-AM"/>
        </w:rPr>
        <w:t> </w:t>
      </w:r>
      <w:r w:rsidRPr="00E67A4E">
        <w:rPr>
          <w:rFonts w:ascii="GHEA Grapalat" w:hAnsi="GHEA Grapalat" w:cs="GHEA Grapalat"/>
          <w:i/>
          <w:sz w:val="12"/>
          <w:szCs w:val="16"/>
          <w:lang w:val="hy-AM"/>
        </w:rPr>
        <w:t>մասին»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օրենքի</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համաձայն՝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իրավաբանական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անձանց</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պետական</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ռեգիստրի</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գործակալությունում</w:t>
      </w:r>
      <w:r w:rsidRPr="00E67A4E">
        <w:rPr>
          <w:rFonts w:ascii="GHEA Grapalat" w:hAnsi="GHEA Grapalat"/>
          <w:i/>
          <w:sz w:val="12"/>
          <w:szCs w:val="16"/>
          <w:lang w:val="hy-AM"/>
        </w:rPr>
        <w:t xml:space="preserve"> </w:t>
      </w:r>
      <w:r w:rsidRPr="00E67A4E">
        <w:rPr>
          <w:rFonts w:ascii="GHEA Grapalat" w:hAnsi="GHEA Grapalat" w:cs="GHEA Grapalat"/>
          <w:i/>
          <w:sz w:val="12"/>
          <w:szCs w:val="16"/>
          <w:lang w:val="hy-AM"/>
        </w:rPr>
        <w:t>գրանցած՝</w:t>
      </w:r>
      <w:r w:rsidRPr="00E67A4E">
        <w:rPr>
          <w:rFonts w:ascii="GHEA Grapalat" w:hAnsi="GHEA Grapalat"/>
          <w:i/>
          <w:sz w:val="12"/>
          <w:szCs w:val="16"/>
          <w:lang w:val="hy-AM"/>
        </w:rPr>
        <w:t xml:space="preserve"> իր իրական շահառուների վերաբերյալ տեղեկություններ պարունակող կայքէջի հղումը՝ </w:t>
      </w:r>
    </w:p>
    <w:p w14:paraId="39BC2F56" w14:textId="362AA51B" w:rsidR="00A05A2F" w:rsidRPr="00E67A4E" w:rsidRDefault="00A05A2F" w:rsidP="00A05A2F">
      <w:pPr>
        <w:pStyle w:val="FootnoteText"/>
        <w:jc w:val="both"/>
        <w:rPr>
          <w:rFonts w:ascii="GHEA Grapalat" w:hAnsi="GHEA Grapalat"/>
          <w:i/>
          <w:sz w:val="12"/>
          <w:szCs w:val="16"/>
          <w:lang w:val="hy-AM"/>
        </w:rPr>
      </w:pPr>
      <w:r w:rsidRPr="00E67A4E">
        <w:rPr>
          <w:rFonts w:ascii="GHEA Grapalat" w:hAnsi="GHEA Grapalat"/>
          <w:i/>
          <w:sz w:val="12"/>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67A4E">
        <w:rPr>
          <w:rFonts w:ascii="GHEA Grapalat" w:hAnsi="GHEA Grapalat"/>
          <w:i/>
          <w:sz w:val="12"/>
          <w:szCs w:val="16"/>
          <w:lang w:val="hy-AM"/>
        </w:rPr>
        <w:t>արարագիր՝ համաձայն  հավելված 1,2</w:t>
      </w:r>
      <w:r w:rsidRPr="00E67A4E">
        <w:rPr>
          <w:rFonts w:ascii="GHEA Grapalat" w:hAnsi="GHEA Grapalat"/>
          <w:i/>
          <w:sz w:val="12"/>
          <w:szCs w:val="16"/>
          <w:lang w:val="hy-AM"/>
        </w:rPr>
        <w:t>-ի&gt;&gt; բառերով,</w:t>
      </w:r>
    </w:p>
    <w:p w14:paraId="4D151F97" w14:textId="77777777" w:rsidR="004F02AD" w:rsidRPr="00E67A4E" w:rsidRDefault="004F02AD" w:rsidP="004F02AD">
      <w:pPr>
        <w:pStyle w:val="FootnoteText"/>
        <w:rPr>
          <w:rFonts w:ascii="GHEA Grapalat" w:hAnsi="GHEA Grapalat"/>
          <w:i/>
          <w:sz w:val="12"/>
          <w:szCs w:val="16"/>
          <w:lang w:val="hy-AM"/>
        </w:rPr>
      </w:pPr>
      <w:r w:rsidRPr="00E67A4E">
        <w:rPr>
          <w:rFonts w:ascii="GHEA Grapalat" w:hAnsi="GHEA Grapalat"/>
          <w:i/>
          <w:sz w:val="12"/>
          <w:szCs w:val="16"/>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1118B876" w:rsidR="00AA0C89" w:rsidRPr="00F566BF" w:rsidRDefault="00AA0C89" w:rsidP="004140DF">
      <w:pPr>
        <w:pStyle w:val="BodyTextIndent3"/>
        <w:spacing w:line="240" w:lineRule="auto"/>
        <w:ind w:firstLine="0"/>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75B8F3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50D9">
        <w:rPr>
          <w:rFonts w:ascii="GHEA Grapalat" w:hAnsi="GHEA Grapalat"/>
          <w:b/>
          <w:lang w:val="hy-AM"/>
        </w:rPr>
        <w:t>ՎԱԿՏՄ-ԳՀԾՁԲ-26/3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8F973AB" w:rsidR="00161442" w:rsidRDefault="00CF45F7"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1579B923" w14:textId="77777777" w:rsidR="00CE11B7" w:rsidRPr="006B291E" w:rsidRDefault="00CE11B7" w:rsidP="00161442">
      <w:pPr>
        <w:pStyle w:val="BodyTextIndent3"/>
        <w:spacing w:line="240" w:lineRule="auto"/>
        <w:jc w:val="right"/>
        <w:rPr>
          <w:rFonts w:ascii="GHEA Grapalat" w:hAnsi="GHEA Grapalat" w:cs="Sylfaen"/>
          <w:b/>
          <w:sz w:val="18"/>
          <w:lang w:val="hy-AM"/>
        </w:rPr>
      </w:pPr>
    </w:p>
    <w:p w14:paraId="79C036C6" w14:textId="77777777" w:rsidR="00821851" w:rsidRPr="006B291E" w:rsidRDefault="00821851" w:rsidP="00821851">
      <w:pPr>
        <w:ind w:left="360" w:hanging="360"/>
        <w:jc w:val="center"/>
        <w:rPr>
          <w:rFonts w:ascii="GHEA Grapalat" w:eastAsia="GHEA Grapalat" w:hAnsi="GHEA Grapalat" w:cs="GHEA Grapalat"/>
          <w:sz w:val="22"/>
          <w:lang w:val="hy-AM"/>
        </w:rPr>
      </w:pPr>
      <w:r w:rsidRPr="006B291E">
        <w:rPr>
          <w:rFonts w:ascii="GHEA Grapalat" w:hAnsi="GHEA Grapalat" w:cs="Sylfaen"/>
          <w:b/>
          <w:sz w:val="22"/>
          <w:lang w:val="hy-AM"/>
        </w:rPr>
        <w:tab/>
      </w:r>
      <w:r w:rsidRPr="006B291E">
        <w:rPr>
          <w:rFonts w:ascii="GHEA Grapalat" w:eastAsia="GHEA Grapalat" w:hAnsi="GHEA Grapalat" w:cs="GHEA Grapalat"/>
          <w:sz w:val="22"/>
          <w:lang w:val="hy-AM"/>
        </w:rPr>
        <w:t>ՁԵՎ</w:t>
      </w:r>
    </w:p>
    <w:p w14:paraId="5E023992" w14:textId="77777777" w:rsidR="00CE11B7" w:rsidRPr="006B291E" w:rsidRDefault="00CE11B7" w:rsidP="00CE11B7">
      <w:pPr>
        <w:ind w:left="360" w:hanging="360"/>
        <w:jc w:val="center"/>
        <w:rPr>
          <w:rFonts w:ascii="GHEA Grapalat" w:eastAsia="GHEA Grapalat" w:hAnsi="GHEA Grapalat" w:cs="GHEA Grapalat"/>
          <w:sz w:val="22"/>
          <w:lang w:val="hy-AM"/>
        </w:rPr>
      </w:pPr>
      <w:r w:rsidRPr="006B291E">
        <w:rPr>
          <w:rFonts w:ascii="GHEA Grapalat" w:eastAsia="GHEA Grapalat" w:hAnsi="GHEA Grapalat" w:cs="GHEA Grapalat"/>
          <w:sz w:val="22"/>
          <w:lang w:val="hy-AM"/>
        </w:rPr>
        <w:t xml:space="preserve">ԻՐԱԿԱՆ ՇԱՀԱՌՈՒՆԵՐԻ ՎԵՐԱԲԵՐՅԱԼ </w:t>
      </w:r>
      <w:r w:rsidR="00821851" w:rsidRPr="006B291E">
        <w:rPr>
          <w:rFonts w:ascii="GHEA Grapalat" w:eastAsia="GHEA Grapalat" w:hAnsi="GHEA Grapalat" w:cs="GHEA Grapalat"/>
          <w:sz w:val="22"/>
          <w:lang w:val="hy-AM"/>
        </w:rPr>
        <w:t>ՀԱՅՏԱՐԱՐԱԳՐԻ</w:t>
      </w:r>
    </w:p>
    <w:p w14:paraId="166788C2" w14:textId="77777777" w:rsidR="00CE11B7" w:rsidRPr="006B291E" w:rsidRDefault="00CE11B7" w:rsidP="00CE11B7">
      <w:pPr>
        <w:ind w:left="360" w:hanging="360"/>
        <w:jc w:val="center"/>
        <w:rPr>
          <w:rFonts w:ascii="GHEA Grapalat" w:eastAsia="GHEA Grapalat" w:hAnsi="GHEA Grapalat" w:cs="GHEA Grapalat"/>
          <w:sz w:val="22"/>
          <w:lang w:val="hy-AM"/>
        </w:rPr>
      </w:pPr>
    </w:p>
    <w:p w14:paraId="1CF6317A" w14:textId="77777777" w:rsidR="00CE11B7" w:rsidRPr="006B291E" w:rsidRDefault="00CE11B7" w:rsidP="00225E9C">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Կազմակերպությունը</w:t>
      </w:r>
    </w:p>
    <w:p w14:paraId="2BD4D53C"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B291E" w14:paraId="21D4893F" w14:textId="77777777" w:rsidTr="00F121A0">
        <w:tc>
          <w:tcPr>
            <w:tcW w:w="2836" w:type="dxa"/>
            <w:shd w:val="clear" w:color="auto" w:fill="D9E2F3"/>
            <w:vAlign w:val="center"/>
          </w:tcPr>
          <w:p w14:paraId="1F05365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830FDD0" w14:textId="77777777" w:rsidTr="00F121A0">
        <w:tc>
          <w:tcPr>
            <w:tcW w:w="2836" w:type="dxa"/>
            <w:shd w:val="clear" w:color="auto" w:fill="D9E2F3"/>
            <w:vAlign w:val="center"/>
          </w:tcPr>
          <w:p w14:paraId="71A1F87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0CE8118" w14:textId="77777777" w:rsidTr="00F121A0">
        <w:tc>
          <w:tcPr>
            <w:tcW w:w="2836" w:type="dxa"/>
            <w:shd w:val="clear" w:color="auto" w:fill="D9E2F3"/>
            <w:vAlign w:val="center"/>
          </w:tcPr>
          <w:p w14:paraId="5A85BB7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7CD95FA" w14:textId="77777777" w:rsidTr="00F121A0">
        <w:tc>
          <w:tcPr>
            <w:tcW w:w="2836" w:type="dxa"/>
            <w:shd w:val="clear" w:color="auto" w:fill="D9E2F3"/>
            <w:vAlign w:val="center"/>
          </w:tcPr>
          <w:p w14:paraId="4D3B51B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0875" w14:textId="77777777" w:rsidTr="00F121A0">
        <w:tc>
          <w:tcPr>
            <w:tcW w:w="2836" w:type="dxa"/>
            <w:shd w:val="clear" w:color="auto" w:fill="D9E2F3"/>
            <w:vAlign w:val="center"/>
          </w:tcPr>
          <w:p w14:paraId="54FF976C"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6C86D33" w14:textId="77777777" w:rsidTr="00F121A0">
        <w:tc>
          <w:tcPr>
            <w:tcW w:w="2836" w:type="dxa"/>
            <w:shd w:val="clear" w:color="auto" w:fill="D9E2F3"/>
            <w:vAlign w:val="center"/>
          </w:tcPr>
          <w:p w14:paraId="287F622C"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4A384B9" w14:textId="77777777" w:rsidTr="00F121A0">
        <w:tc>
          <w:tcPr>
            <w:tcW w:w="2836" w:type="dxa"/>
            <w:shd w:val="clear" w:color="auto" w:fill="D9E2F3"/>
            <w:vAlign w:val="center"/>
          </w:tcPr>
          <w:p w14:paraId="12120FCD"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1F39E0E7" w14:textId="77777777" w:rsidTr="00F121A0">
        <w:tc>
          <w:tcPr>
            <w:tcW w:w="2835" w:type="dxa"/>
            <w:shd w:val="clear" w:color="auto" w:fill="D9E2F3"/>
            <w:vAlign w:val="center"/>
          </w:tcPr>
          <w:p w14:paraId="75CB3C2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1F231C4" w14:textId="77777777" w:rsidTr="00F121A0">
        <w:tc>
          <w:tcPr>
            <w:tcW w:w="2835" w:type="dxa"/>
            <w:shd w:val="clear" w:color="auto" w:fill="D9E2F3"/>
            <w:vAlign w:val="center"/>
          </w:tcPr>
          <w:p w14:paraId="0A75C0C2"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6B291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68A4AC7" w14:textId="77777777" w:rsidTr="00F121A0">
        <w:tc>
          <w:tcPr>
            <w:tcW w:w="2835" w:type="dxa"/>
            <w:shd w:val="clear" w:color="auto" w:fill="D9E2F3"/>
            <w:vAlign w:val="center"/>
          </w:tcPr>
          <w:p w14:paraId="2AB63BC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03A875" w14:textId="77777777" w:rsidTr="00F121A0">
        <w:tc>
          <w:tcPr>
            <w:tcW w:w="2835" w:type="dxa"/>
            <w:shd w:val="clear" w:color="auto" w:fill="D9E2F3"/>
            <w:vAlign w:val="center"/>
          </w:tcPr>
          <w:p w14:paraId="02635EEE"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FCBD7DB" w14:textId="77777777" w:rsidTr="00F121A0">
        <w:tc>
          <w:tcPr>
            <w:tcW w:w="2835" w:type="dxa"/>
            <w:shd w:val="clear" w:color="auto" w:fill="D9E2F3"/>
            <w:vAlign w:val="center"/>
          </w:tcPr>
          <w:p w14:paraId="4962498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B291E" w:rsidRDefault="00CE11B7" w:rsidP="00CE11B7">
      <w:pPr>
        <w:rPr>
          <w:rFonts w:ascii="GHEA Grapalat" w:eastAsia="GHEA Grapalat" w:hAnsi="GHEA Grapalat" w:cs="GHEA Grapalat"/>
          <w:sz w:val="20"/>
          <w:szCs w:val="20"/>
        </w:rPr>
      </w:pPr>
    </w:p>
    <w:p w14:paraId="02460D13" w14:textId="7C694CFF" w:rsidR="00CE11B7" w:rsidRPr="006B291E" w:rsidRDefault="00CE11B7" w:rsidP="00CE11B7">
      <w:pPr>
        <w:rPr>
          <w:rFonts w:ascii="GHEA Grapalat" w:eastAsia="GHEA Grapalat" w:hAnsi="GHEA Grapalat" w:cs="GHEA Grapalat"/>
          <w:sz w:val="20"/>
          <w:szCs w:val="20"/>
        </w:rPr>
      </w:pPr>
    </w:p>
    <w:p w14:paraId="54704F31" w14:textId="77777777" w:rsidR="00CE11B7" w:rsidRPr="006B291E" w:rsidRDefault="00CE11B7" w:rsidP="00225E9C">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B291E">
        <w:rPr>
          <w:rFonts w:ascii="GHEA Grapalat" w:eastAsia="GHEA Grapalat" w:hAnsi="GHEA Grapalat" w:cs="GHEA Grapalat"/>
          <w:b/>
          <w:color w:val="000000"/>
          <w:sz w:val="20"/>
          <w:szCs w:val="20"/>
        </w:rPr>
        <w:t>Բաժնետոմսերի</w:t>
      </w:r>
      <w:r w:rsidRPr="006B291E">
        <w:rPr>
          <w:rFonts w:ascii="GHEA Grapalat" w:eastAsia="GHEA Grapalat" w:hAnsi="GHEA Grapalat" w:cs="GHEA Grapalat"/>
          <w:color w:val="000000"/>
          <w:sz w:val="20"/>
          <w:szCs w:val="20"/>
        </w:rPr>
        <w:t xml:space="preserve"> </w:t>
      </w:r>
      <w:r w:rsidRPr="006B291E">
        <w:rPr>
          <w:rFonts w:ascii="GHEA Grapalat" w:eastAsia="GHEA Grapalat" w:hAnsi="GHEA Grapalat" w:cs="GHEA Grapalat"/>
          <w:b/>
          <w:color w:val="000000"/>
          <w:sz w:val="20"/>
          <w:szCs w:val="20"/>
        </w:rPr>
        <w:t>ցուցակման տվյալները</w:t>
      </w:r>
    </w:p>
    <w:p w14:paraId="739AFAF8"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53490B88" w14:textId="77777777" w:rsidTr="00F121A0">
        <w:tc>
          <w:tcPr>
            <w:tcW w:w="2835" w:type="dxa"/>
            <w:shd w:val="clear" w:color="auto" w:fill="D9E2F3"/>
            <w:vAlign w:val="center"/>
          </w:tcPr>
          <w:p w14:paraId="1B9AE9B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8575DEF" w14:textId="77777777" w:rsidTr="00F121A0">
        <w:tc>
          <w:tcPr>
            <w:tcW w:w="2835" w:type="dxa"/>
            <w:shd w:val="clear" w:color="auto" w:fill="D9E2F3"/>
            <w:vAlign w:val="center"/>
          </w:tcPr>
          <w:p w14:paraId="344C40B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6B291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099D85A1" w14:textId="77777777" w:rsidTr="00F121A0">
        <w:tc>
          <w:tcPr>
            <w:tcW w:w="2835" w:type="dxa"/>
            <w:shd w:val="clear" w:color="auto" w:fill="D9E2F3"/>
            <w:vAlign w:val="center"/>
          </w:tcPr>
          <w:p w14:paraId="076A6EB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50E4D37" w14:textId="77777777" w:rsidTr="00F121A0">
        <w:tc>
          <w:tcPr>
            <w:tcW w:w="2835" w:type="dxa"/>
            <w:shd w:val="clear" w:color="auto" w:fill="D9E2F3"/>
            <w:vAlign w:val="center"/>
          </w:tcPr>
          <w:p w14:paraId="7B1C281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CAB040A" w14:textId="77777777" w:rsidTr="00F121A0">
        <w:tc>
          <w:tcPr>
            <w:tcW w:w="2835" w:type="dxa"/>
            <w:shd w:val="clear" w:color="auto" w:fill="D9E2F3"/>
            <w:vAlign w:val="center"/>
          </w:tcPr>
          <w:p w14:paraId="50B514F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ED658E" w14:textId="77777777" w:rsidTr="00F121A0">
        <w:tc>
          <w:tcPr>
            <w:tcW w:w="2835" w:type="dxa"/>
            <w:shd w:val="clear" w:color="auto" w:fill="D9E2F3"/>
            <w:vAlign w:val="center"/>
          </w:tcPr>
          <w:p w14:paraId="07C6D74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CDF46C4" w14:textId="77777777" w:rsidTr="00F121A0">
        <w:tc>
          <w:tcPr>
            <w:tcW w:w="2835" w:type="dxa"/>
            <w:shd w:val="clear" w:color="auto" w:fill="D9E2F3"/>
            <w:vAlign w:val="center"/>
          </w:tcPr>
          <w:p w14:paraId="045DD18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0AAD0A" w14:textId="77777777" w:rsidTr="00F121A0">
        <w:tc>
          <w:tcPr>
            <w:tcW w:w="2835" w:type="dxa"/>
            <w:shd w:val="clear" w:color="auto" w:fill="D9E2F3"/>
            <w:vAlign w:val="center"/>
          </w:tcPr>
          <w:p w14:paraId="1CAABD4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224D68" w14:textId="77777777" w:rsidTr="00F121A0">
        <w:tc>
          <w:tcPr>
            <w:tcW w:w="2835" w:type="dxa"/>
            <w:shd w:val="clear" w:color="auto" w:fill="D9E2F3"/>
            <w:vAlign w:val="center"/>
          </w:tcPr>
          <w:p w14:paraId="3D9D2309"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6B291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B291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035C861E" w14:textId="77777777" w:rsidTr="00F121A0">
        <w:tc>
          <w:tcPr>
            <w:tcW w:w="2836" w:type="dxa"/>
            <w:shd w:val="clear" w:color="auto" w:fill="D9E2F3"/>
            <w:vAlign w:val="center"/>
          </w:tcPr>
          <w:p w14:paraId="3B2BE47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F27D2F" w14:textId="77777777" w:rsidTr="00F121A0">
        <w:tc>
          <w:tcPr>
            <w:tcW w:w="2836" w:type="dxa"/>
            <w:shd w:val="clear" w:color="auto" w:fill="D9E2F3"/>
            <w:vAlign w:val="center"/>
          </w:tcPr>
          <w:p w14:paraId="0F91EC11"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C8D1F31"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DB93A82" w14:textId="77777777" w:rsidR="00CE11B7" w:rsidRPr="006B291E"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B291E">
        <w:rPr>
          <w:rFonts w:ascii="GHEA Grapalat" w:hAnsi="GHEA Grapalat"/>
          <w:sz w:val="20"/>
          <w:szCs w:val="20"/>
        </w:rPr>
        <w:br w:type="page"/>
      </w:r>
    </w:p>
    <w:p w14:paraId="56065D2D"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06B73DE0" w14:textId="77777777" w:rsidTr="00F121A0">
        <w:tc>
          <w:tcPr>
            <w:tcW w:w="2837" w:type="dxa"/>
            <w:shd w:val="clear" w:color="auto" w:fill="D9E2F3"/>
            <w:vAlign w:val="center"/>
          </w:tcPr>
          <w:p w14:paraId="79536CA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AFB6F3" w14:textId="77777777" w:rsidTr="00F121A0">
        <w:tc>
          <w:tcPr>
            <w:tcW w:w="2837" w:type="dxa"/>
            <w:shd w:val="clear" w:color="auto" w:fill="D9E2F3"/>
            <w:vAlign w:val="center"/>
          </w:tcPr>
          <w:p w14:paraId="3ECD5C1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BB9AEDE" w14:textId="77777777" w:rsidTr="00F121A0">
        <w:tc>
          <w:tcPr>
            <w:tcW w:w="2837" w:type="dxa"/>
            <w:shd w:val="clear" w:color="auto" w:fill="D9E2F3"/>
            <w:vAlign w:val="center"/>
          </w:tcPr>
          <w:p w14:paraId="430A70C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BE23AA9" w14:textId="77777777" w:rsidTr="00F121A0">
        <w:tc>
          <w:tcPr>
            <w:tcW w:w="2837" w:type="dxa"/>
            <w:shd w:val="clear" w:color="auto" w:fill="D9E2F3"/>
            <w:vAlign w:val="center"/>
          </w:tcPr>
          <w:p w14:paraId="7D7667D1"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54C95C2E"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40F13917"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744CA725" w14:textId="77777777" w:rsidTr="00F121A0">
        <w:tc>
          <w:tcPr>
            <w:tcW w:w="2837" w:type="dxa"/>
            <w:shd w:val="clear" w:color="auto" w:fill="D9E2F3"/>
            <w:vAlign w:val="center"/>
          </w:tcPr>
          <w:p w14:paraId="0127FD1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AA7FB7A" w14:textId="77777777" w:rsidTr="00F121A0">
        <w:tc>
          <w:tcPr>
            <w:tcW w:w="2837" w:type="dxa"/>
            <w:shd w:val="clear" w:color="auto" w:fill="D9E2F3"/>
            <w:vAlign w:val="center"/>
          </w:tcPr>
          <w:p w14:paraId="3BB521F7"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C76CF3" w14:textId="77777777" w:rsidTr="00F121A0">
        <w:tc>
          <w:tcPr>
            <w:tcW w:w="2837" w:type="dxa"/>
            <w:shd w:val="clear" w:color="auto" w:fill="D9E2F3"/>
            <w:vAlign w:val="center"/>
          </w:tcPr>
          <w:p w14:paraId="396726C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476DD3" w14:textId="77777777" w:rsidTr="00F121A0">
        <w:tc>
          <w:tcPr>
            <w:tcW w:w="2837" w:type="dxa"/>
            <w:shd w:val="clear" w:color="auto" w:fill="D9E2F3"/>
            <w:vAlign w:val="center"/>
          </w:tcPr>
          <w:p w14:paraId="32AB86A3"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626246EA"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bl>
    <w:p w14:paraId="224D2A4B" w14:textId="77777777" w:rsidR="00CE11B7" w:rsidRPr="006B291E" w:rsidRDefault="00CE11B7" w:rsidP="00CE11B7">
      <w:pPr>
        <w:rPr>
          <w:rFonts w:ascii="GHEA Grapalat" w:eastAsia="GHEA Grapalat" w:hAnsi="GHEA Grapalat" w:cs="GHEA Grapalat"/>
          <w:b/>
          <w:sz w:val="20"/>
          <w:szCs w:val="20"/>
        </w:rPr>
      </w:pPr>
      <w:r w:rsidRPr="006B291E">
        <w:rPr>
          <w:rFonts w:ascii="GHEA Grapalat" w:hAnsi="GHEA Grapalat"/>
          <w:sz w:val="20"/>
          <w:szCs w:val="20"/>
        </w:rPr>
        <w:br w:type="page"/>
      </w:r>
    </w:p>
    <w:p w14:paraId="055C55CB"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lastRenderedPageBreak/>
        <w:t>Իրական շահառուի տվյալները</w:t>
      </w:r>
    </w:p>
    <w:p w14:paraId="4253F85B"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B291E" w14:paraId="42ABDF6C" w14:textId="77777777" w:rsidTr="00F121A0">
        <w:tc>
          <w:tcPr>
            <w:tcW w:w="2836" w:type="dxa"/>
            <w:shd w:val="clear" w:color="auto" w:fill="D9E2F3"/>
            <w:vAlign w:val="center"/>
          </w:tcPr>
          <w:p w14:paraId="2A6B89F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95F77C" w14:textId="77777777" w:rsidTr="00F121A0">
        <w:tc>
          <w:tcPr>
            <w:tcW w:w="2836" w:type="dxa"/>
            <w:shd w:val="clear" w:color="auto" w:fill="D9E2F3"/>
            <w:vAlign w:val="center"/>
          </w:tcPr>
          <w:p w14:paraId="56A7169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2B6AD7F" w14:textId="77777777" w:rsidTr="00F121A0">
        <w:tc>
          <w:tcPr>
            <w:tcW w:w="2836" w:type="dxa"/>
            <w:shd w:val="clear" w:color="auto" w:fill="D9E2F3"/>
            <w:vAlign w:val="center"/>
          </w:tcPr>
          <w:p w14:paraId="2E442C5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B21012" w14:textId="77777777" w:rsidTr="00F121A0">
        <w:tc>
          <w:tcPr>
            <w:tcW w:w="2836" w:type="dxa"/>
            <w:shd w:val="clear" w:color="auto" w:fill="D9E2F3"/>
            <w:vAlign w:val="center"/>
          </w:tcPr>
          <w:p w14:paraId="152ABBB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B254384" w14:textId="77777777" w:rsidTr="00F121A0">
        <w:tc>
          <w:tcPr>
            <w:tcW w:w="2836" w:type="dxa"/>
            <w:shd w:val="clear" w:color="auto" w:fill="D9E2F3"/>
            <w:vAlign w:val="center"/>
          </w:tcPr>
          <w:p w14:paraId="171F548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63845A2" w14:textId="77777777" w:rsidTr="00F121A0">
        <w:tc>
          <w:tcPr>
            <w:tcW w:w="2836" w:type="dxa"/>
            <w:shd w:val="clear" w:color="auto" w:fill="D9E2F3"/>
            <w:vAlign w:val="center"/>
          </w:tcPr>
          <w:p w14:paraId="1F9BEC35"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6B291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3C0C2A1F" w14:textId="77777777" w:rsidTr="00F121A0">
        <w:tc>
          <w:tcPr>
            <w:tcW w:w="2837" w:type="dxa"/>
            <w:shd w:val="clear" w:color="auto" w:fill="D9E2F3"/>
            <w:vAlign w:val="center"/>
          </w:tcPr>
          <w:p w14:paraId="5D16C37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CBA27EE" w14:textId="77777777" w:rsidTr="00F121A0">
        <w:tc>
          <w:tcPr>
            <w:tcW w:w="2837" w:type="dxa"/>
            <w:shd w:val="clear" w:color="auto" w:fill="D9E2F3"/>
            <w:vAlign w:val="center"/>
          </w:tcPr>
          <w:p w14:paraId="39B8BFF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370BA68" w14:textId="77777777" w:rsidTr="00F121A0">
        <w:tc>
          <w:tcPr>
            <w:tcW w:w="2837" w:type="dxa"/>
            <w:shd w:val="clear" w:color="auto" w:fill="D9E2F3"/>
            <w:vAlign w:val="center"/>
          </w:tcPr>
          <w:p w14:paraId="7C9A9E3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02D94C5" w14:textId="77777777" w:rsidTr="00F121A0">
        <w:tc>
          <w:tcPr>
            <w:tcW w:w="2837" w:type="dxa"/>
            <w:shd w:val="clear" w:color="auto" w:fill="D9E2F3"/>
            <w:vAlign w:val="center"/>
          </w:tcPr>
          <w:p w14:paraId="46AC219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4AF80FD" w14:textId="77777777" w:rsidTr="00F121A0">
        <w:tc>
          <w:tcPr>
            <w:tcW w:w="2837" w:type="dxa"/>
            <w:shd w:val="clear" w:color="auto" w:fill="D9E2F3"/>
            <w:vAlign w:val="center"/>
          </w:tcPr>
          <w:p w14:paraId="3FB11612"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6B291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17E61EA" w14:textId="77777777" w:rsidTr="00F121A0">
        <w:tc>
          <w:tcPr>
            <w:tcW w:w="2837" w:type="dxa"/>
            <w:shd w:val="clear" w:color="auto" w:fill="D9E2F3"/>
            <w:vAlign w:val="center"/>
          </w:tcPr>
          <w:p w14:paraId="2A5B4EE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463D4C" w14:textId="77777777" w:rsidTr="00F121A0">
        <w:tc>
          <w:tcPr>
            <w:tcW w:w="2837" w:type="dxa"/>
            <w:shd w:val="clear" w:color="auto" w:fill="D9E2F3"/>
            <w:vAlign w:val="center"/>
          </w:tcPr>
          <w:p w14:paraId="687EF09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0A85E0" w14:textId="77777777" w:rsidTr="00F121A0">
        <w:tc>
          <w:tcPr>
            <w:tcW w:w="2837" w:type="dxa"/>
            <w:shd w:val="clear" w:color="auto" w:fill="D9E2F3"/>
            <w:vAlign w:val="center"/>
          </w:tcPr>
          <w:p w14:paraId="3EAA719D"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D083287" w14:textId="77777777" w:rsidTr="00F121A0">
        <w:tc>
          <w:tcPr>
            <w:tcW w:w="2837" w:type="dxa"/>
            <w:shd w:val="clear" w:color="auto" w:fill="D9E2F3"/>
            <w:vAlign w:val="center"/>
          </w:tcPr>
          <w:p w14:paraId="6FBEC20E"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B291E" w14:paraId="07D27973" w14:textId="77777777" w:rsidTr="00F121A0">
        <w:tc>
          <w:tcPr>
            <w:tcW w:w="2837" w:type="dxa"/>
            <w:shd w:val="clear" w:color="auto" w:fill="D9E2F3"/>
            <w:vAlign w:val="center"/>
          </w:tcPr>
          <w:p w14:paraId="6827B78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A62B66C" w14:textId="77777777" w:rsidTr="00F121A0">
        <w:tc>
          <w:tcPr>
            <w:tcW w:w="2837" w:type="dxa"/>
            <w:shd w:val="clear" w:color="auto" w:fill="D9E2F3"/>
            <w:vAlign w:val="center"/>
          </w:tcPr>
          <w:p w14:paraId="3089E75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Համայնքը</w:t>
            </w:r>
          </w:p>
        </w:tc>
        <w:tc>
          <w:tcPr>
            <w:tcW w:w="6178" w:type="dxa"/>
            <w:vAlign w:val="center"/>
          </w:tcPr>
          <w:p w14:paraId="357C3DFC"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E359837" w14:textId="77777777" w:rsidTr="00F121A0">
        <w:tc>
          <w:tcPr>
            <w:tcW w:w="2837" w:type="dxa"/>
            <w:shd w:val="clear" w:color="auto" w:fill="D9E2F3"/>
            <w:vAlign w:val="center"/>
          </w:tcPr>
          <w:p w14:paraId="37FD512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474CE88" w14:textId="77777777" w:rsidTr="00F121A0">
        <w:tc>
          <w:tcPr>
            <w:tcW w:w="2837" w:type="dxa"/>
            <w:shd w:val="clear" w:color="auto" w:fill="D9E2F3"/>
            <w:vAlign w:val="center"/>
          </w:tcPr>
          <w:p w14:paraId="791D52D0"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6B291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B291E" w:rsidRDefault="00CE11B7" w:rsidP="00225E9C">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5BB570D8" w14:textId="77777777" w:rsidTr="00F121A0">
        <w:trPr>
          <w:trHeight w:val="924"/>
        </w:trPr>
        <w:tc>
          <w:tcPr>
            <w:tcW w:w="9016" w:type="dxa"/>
            <w:gridSpan w:val="2"/>
            <w:vAlign w:val="center"/>
          </w:tcPr>
          <w:p w14:paraId="455151A1"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B291E" w14:paraId="1689A9FF" w14:textId="77777777" w:rsidTr="00F121A0">
        <w:trPr>
          <w:trHeight w:val="684"/>
        </w:trPr>
        <w:tc>
          <w:tcPr>
            <w:tcW w:w="4508" w:type="dxa"/>
            <w:shd w:val="clear" w:color="auto" w:fill="D9E2F3"/>
            <w:vAlign w:val="center"/>
          </w:tcPr>
          <w:p w14:paraId="5AB6E2C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57B5C88" w14:textId="77777777" w:rsidTr="00F121A0">
        <w:trPr>
          <w:trHeight w:val="1282"/>
        </w:trPr>
        <w:tc>
          <w:tcPr>
            <w:tcW w:w="4508" w:type="dxa"/>
            <w:shd w:val="clear" w:color="auto" w:fill="D9E2F3"/>
            <w:vAlign w:val="center"/>
          </w:tcPr>
          <w:p w14:paraId="3A4B4E2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326DB311"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8B21912" w14:textId="77777777" w:rsidTr="00F121A0">
        <w:tc>
          <w:tcPr>
            <w:tcW w:w="9016" w:type="dxa"/>
            <w:gridSpan w:val="2"/>
            <w:vAlign w:val="center"/>
          </w:tcPr>
          <w:p w14:paraId="5899A093" w14:textId="08523F5A" w:rsidR="00FA3D5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6B291E" w14:paraId="433BD5C9" w14:textId="77777777" w:rsidTr="00F121A0">
        <w:tc>
          <w:tcPr>
            <w:tcW w:w="9016" w:type="dxa"/>
            <w:gridSpan w:val="2"/>
            <w:vAlign w:val="center"/>
          </w:tcPr>
          <w:p w14:paraId="03789013"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6B291E">
              <w:rPr>
                <w:rFonts w:ascii="GHEA Grapalat" w:hAnsi="GHEA Grapalat"/>
                <w:sz w:val="20"/>
                <w:szCs w:val="20"/>
              </w:rPr>
              <w:t xml:space="preserve"> </w:t>
            </w:r>
            <w:r w:rsidR="00CE11B7" w:rsidRPr="006B291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291E" w14:paraId="783BBFA6" w14:textId="77777777" w:rsidTr="00F121A0">
        <w:trPr>
          <w:trHeight w:val="924"/>
        </w:trPr>
        <w:tc>
          <w:tcPr>
            <w:tcW w:w="9016" w:type="dxa"/>
            <w:gridSpan w:val="2"/>
            <w:vAlign w:val="center"/>
          </w:tcPr>
          <w:p w14:paraId="3AB2CBA8"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B291E" w14:paraId="5B002FFF" w14:textId="77777777" w:rsidTr="00F121A0">
        <w:trPr>
          <w:trHeight w:val="684"/>
        </w:trPr>
        <w:tc>
          <w:tcPr>
            <w:tcW w:w="4508" w:type="dxa"/>
            <w:shd w:val="clear" w:color="auto" w:fill="D9E2F3"/>
            <w:vAlign w:val="center"/>
          </w:tcPr>
          <w:p w14:paraId="2734386B"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41B86BFD" w14:textId="77777777" w:rsidTr="00F121A0">
        <w:trPr>
          <w:trHeight w:val="1282"/>
        </w:trPr>
        <w:tc>
          <w:tcPr>
            <w:tcW w:w="4508" w:type="dxa"/>
            <w:shd w:val="clear" w:color="auto" w:fill="D9E2F3"/>
            <w:vAlign w:val="center"/>
          </w:tcPr>
          <w:p w14:paraId="313E290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Ուղղակի մասնակցություն</w:t>
            </w:r>
          </w:p>
          <w:p w14:paraId="1A301593"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Անուղղակի մասնակցություն</w:t>
            </w:r>
          </w:p>
        </w:tc>
      </w:tr>
      <w:tr w:rsidR="00CE11B7" w:rsidRPr="006B291E" w14:paraId="1A6BBC07" w14:textId="77777777" w:rsidTr="00F121A0">
        <w:tc>
          <w:tcPr>
            <w:tcW w:w="9016" w:type="dxa"/>
            <w:gridSpan w:val="2"/>
            <w:vAlign w:val="center"/>
          </w:tcPr>
          <w:p w14:paraId="5B139C9B"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բ</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6B291E" w14:paraId="0A83B8BA" w14:textId="77777777" w:rsidTr="00F121A0">
        <w:tc>
          <w:tcPr>
            <w:tcW w:w="9016" w:type="dxa"/>
            <w:gridSpan w:val="2"/>
            <w:vAlign w:val="center"/>
          </w:tcPr>
          <w:p w14:paraId="32192A97"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գ</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B291E" w14:paraId="47CD326D" w14:textId="77777777" w:rsidTr="00F121A0">
        <w:tc>
          <w:tcPr>
            <w:tcW w:w="9016" w:type="dxa"/>
            <w:gridSpan w:val="2"/>
            <w:vAlign w:val="center"/>
          </w:tcPr>
          <w:p w14:paraId="7A527130"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դ</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6B291E" w14:paraId="76C06375" w14:textId="77777777" w:rsidTr="00F121A0">
        <w:tc>
          <w:tcPr>
            <w:tcW w:w="9016" w:type="dxa"/>
            <w:gridSpan w:val="2"/>
            <w:vAlign w:val="center"/>
          </w:tcPr>
          <w:p w14:paraId="26146055"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ե</w:t>
            </w:r>
            <w:r w:rsidR="00CE11B7" w:rsidRPr="006B291E">
              <w:rPr>
                <w:rFonts w:ascii="Cambria Math" w:eastAsia="Cambria Math" w:hAnsi="Cambria Math" w:cs="Cambria Math"/>
                <w:sz w:val="20"/>
                <w:szCs w:val="20"/>
              </w:rPr>
              <w:t>․</w:t>
            </w:r>
            <w:r w:rsidR="00CE11B7" w:rsidRPr="006B291E">
              <w:rPr>
                <w:rFonts w:ascii="GHEA Grapalat" w:eastAsia="Cambria Math" w:hAnsi="GHEA Grapalat" w:cs="Cambria Math"/>
                <w:sz w:val="20"/>
                <w:szCs w:val="20"/>
              </w:rPr>
              <w:t xml:space="preserve"> </w:t>
            </w:r>
            <w:r w:rsidR="00CE11B7" w:rsidRPr="006B291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D0776FA" w14:textId="77777777" w:rsidTr="00F121A0">
        <w:tc>
          <w:tcPr>
            <w:tcW w:w="2837" w:type="dxa"/>
            <w:shd w:val="clear" w:color="auto" w:fill="D9E2F3"/>
            <w:vAlign w:val="center"/>
          </w:tcPr>
          <w:p w14:paraId="212F4D85"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50ABC42" w14:textId="77777777" w:rsidTr="00F121A0">
        <w:tc>
          <w:tcPr>
            <w:tcW w:w="2837" w:type="dxa"/>
            <w:shd w:val="clear" w:color="auto" w:fill="D9E2F3"/>
            <w:vAlign w:val="center"/>
          </w:tcPr>
          <w:p w14:paraId="626C2298"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 xml:space="preserve">Առանձին </w:t>
            </w:r>
          </w:p>
          <w:p w14:paraId="3E065C2B" w14:textId="77777777" w:rsidR="00CE11B7" w:rsidRPr="006B291E" w:rsidRDefault="00A87743"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Փոխկապակցված անձանց հետ համատեղ</w:t>
            </w:r>
          </w:p>
        </w:tc>
      </w:tr>
      <w:tr w:rsidR="00CE11B7" w:rsidRPr="006B291E" w14:paraId="7FDA67A5" w14:textId="77777777" w:rsidTr="00F121A0">
        <w:tc>
          <w:tcPr>
            <w:tcW w:w="2837" w:type="dxa"/>
            <w:shd w:val="clear" w:color="auto" w:fill="D9E2F3"/>
            <w:vAlign w:val="center"/>
          </w:tcPr>
          <w:p w14:paraId="57E4F34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Այո</w:t>
            </w:r>
          </w:p>
          <w:p w14:paraId="300D0DE2" w14:textId="77777777" w:rsidR="00CE11B7" w:rsidRPr="006B291E" w:rsidRDefault="00A8774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6B291E">
                  <w:rPr>
                    <w:rFonts w:ascii="Segoe UI Symbol" w:eastAsia="MS Gothic" w:hAnsi="Segoe UI Symbol" w:cs="Segoe UI Symbol"/>
                    <w:sz w:val="20"/>
                    <w:szCs w:val="20"/>
                  </w:rPr>
                  <w:t>☐</w:t>
                </w:r>
              </w:sdtContent>
            </w:sdt>
            <w:r w:rsidR="00CE11B7" w:rsidRPr="006B291E">
              <w:rPr>
                <w:rFonts w:ascii="GHEA Grapalat" w:eastAsia="GHEA Grapalat" w:hAnsi="GHEA Grapalat" w:cs="GHEA Grapalat"/>
                <w:sz w:val="20"/>
                <w:szCs w:val="20"/>
              </w:rPr>
              <w:tab/>
              <w:t>Ոչ</w:t>
            </w:r>
          </w:p>
        </w:tc>
      </w:tr>
    </w:tbl>
    <w:p w14:paraId="78C72F42"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291E" w14:paraId="3A62DC59" w14:textId="77777777" w:rsidTr="00F121A0">
        <w:tc>
          <w:tcPr>
            <w:tcW w:w="2837" w:type="dxa"/>
            <w:shd w:val="clear" w:color="auto" w:fill="D9E2F3"/>
            <w:vAlign w:val="center"/>
          </w:tcPr>
          <w:p w14:paraId="0C6CDCC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Էլ</w:t>
            </w:r>
            <w:r w:rsidRPr="006B291E">
              <w:rPr>
                <w:rFonts w:ascii="Cambria Math" w:eastAsia="Cambria Math" w:hAnsi="Cambria Math" w:cs="Cambria Math"/>
                <w:color w:val="000000"/>
                <w:sz w:val="20"/>
                <w:szCs w:val="20"/>
              </w:rPr>
              <w:t>․</w:t>
            </w:r>
            <w:r w:rsidRPr="006B291E">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D0B6AE5" w14:textId="77777777" w:rsidTr="00F121A0">
        <w:tc>
          <w:tcPr>
            <w:tcW w:w="2837" w:type="dxa"/>
            <w:shd w:val="clear" w:color="auto" w:fill="D9E2F3"/>
            <w:vAlign w:val="center"/>
          </w:tcPr>
          <w:p w14:paraId="7DAC2203"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6B291E" w:rsidRDefault="00CE11B7" w:rsidP="00F121A0">
            <w:pPr>
              <w:spacing w:before="240" w:after="240"/>
              <w:rPr>
                <w:rFonts w:ascii="GHEA Grapalat" w:eastAsia="GHEA Grapalat" w:hAnsi="GHEA Grapalat" w:cs="GHEA Grapalat"/>
                <w:sz w:val="20"/>
                <w:szCs w:val="20"/>
              </w:rPr>
            </w:pPr>
          </w:p>
        </w:tc>
      </w:tr>
    </w:tbl>
    <w:p w14:paraId="0A109847" w14:textId="56551DF6" w:rsidR="00CE11B7" w:rsidRPr="006B291E"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Միջանկյալ իրավաբանական անձինք</w:t>
      </w:r>
    </w:p>
    <w:p w14:paraId="7B72BC70"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3AAA8046" w14:textId="77777777" w:rsidTr="00F121A0">
        <w:tc>
          <w:tcPr>
            <w:tcW w:w="2835" w:type="dxa"/>
            <w:shd w:val="clear" w:color="auto" w:fill="D9E2F3"/>
            <w:vAlign w:val="center"/>
          </w:tcPr>
          <w:p w14:paraId="7BB41496"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21B6D808" w14:textId="77777777" w:rsidTr="00F121A0">
        <w:tc>
          <w:tcPr>
            <w:tcW w:w="2835" w:type="dxa"/>
            <w:shd w:val="clear" w:color="auto" w:fill="D9E2F3"/>
            <w:vAlign w:val="center"/>
          </w:tcPr>
          <w:p w14:paraId="3A07CD0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6FE11DD9" w14:textId="77777777" w:rsidTr="00F121A0">
        <w:tc>
          <w:tcPr>
            <w:tcW w:w="2835" w:type="dxa"/>
            <w:shd w:val="clear" w:color="auto" w:fill="D9E2F3"/>
            <w:vAlign w:val="center"/>
          </w:tcPr>
          <w:p w14:paraId="7E8A6C2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97FC4AA" w14:textId="77777777" w:rsidTr="00F121A0">
        <w:tc>
          <w:tcPr>
            <w:tcW w:w="2835" w:type="dxa"/>
            <w:shd w:val="clear" w:color="auto" w:fill="D9E2F3"/>
            <w:vAlign w:val="center"/>
          </w:tcPr>
          <w:p w14:paraId="2A43089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lastRenderedPageBreak/>
              <w:t>Գրանցման օրը, ամիսը, տարին</w:t>
            </w:r>
          </w:p>
        </w:tc>
        <w:tc>
          <w:tcPr>
            <w:tcW w:w="6180" w:type="dxa"/>
            <w:vAlign w:val="center"/>
          </w:tcPr>
          <w:p w14:paraId="68AC6A8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76F529E7" w14:textId="77777777" w:rsidTr="00F121A0">
        <w:tc>
          <w:tcPr>
            <w:tcW w:w="2835" w:type="dxa"/>
            <w:shd w:val="clear" w:color="auto" w:fill="D9E2F3"/>
            <w:vAlign w:val="center"/>
          </w:tcPr>
          <w:p w14:paraId="75A87EC1"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31D6C26F" w14:textId="77777777" w:rsidTr="00F121A0">
        <w:tc>
          <w:tcPr>
            <w:tcW w:w="2835" w:type="dxa"/>
            <w:shd w:val="clear" w:color="auto" w:fill="D9E2F3"/>
            <w:vAlign w:val="center"/>
          </w:tcPr>
          <w:p w14:paraId="365571AA"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D11E63E" w14:textId="77777777" w:rsidTr="00F121A0">
        <w:tc>
          <w:tcPr>
            <w:tcW w:w="2835" w:type="dxa"/>
            <w:shd w:val="clear" w:color="auto" w:fill="D9E2F3"/>
            <w:vAlign w:val="center"/>
          </w:tcPr>
          <w:p w14:paraId="16EDD7BF"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6B291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69FB73A3" w14:textId="77777777" w:rsidTr="00F121A0">
        <w:trPr>
          <w:trHeight w:val="853"/>
        </w:trPr>
        <w:tc>
          <w:tcPr>
            <w:tcW w:w="2835" w:type="dxa"/>
            <w:vMerge w:val="restart"/>
            <w:shd w:val="clear" w:color="auto" w:fill="D9E2F3"/>
            <w:vAlign w:val="center"/>
          </w:tcPr>
          <w:p w14:paraId="5DCF9D2C"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AE7FA87" w14:textId="77777777" w:rsidTr="00F121A0">
        <w:trPr>
          <w:trHeight w:val="850"/>
        </w:trPr>
        <w:tc>
          <w:tcPr>
            <w:tcW w:w="2835" w:type="dxa"/>
            <w:vMerge/>
            <w:shd w:val="clear" w:color="auto" w:fill="D9E2F3"/>
            <w:vAlign w:val="center"/>
          </w:tcPr>
          <w:p w14:paraId="6E901612"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5E068ED1" w14:textId="77777777" w:rsidTr="00F121A0">
        <w:trPr>
          <w:trHeight w:val="850"/>
        </w:trPr>
        <w:tc>
          <w:tcPr>
            <w:tcW w:w="2835" w:type="dxa"/>
            <w:vMerge/>
            <w:shd w:val="clear" w:color="auto" w:fill="D9E2F3"/>
            <w:vAlign w:val="center"/>
          </w:tcPr>
          <w:p w14:paraId="10830096"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18B95125" w14:textId="77777777" w:rsidTr="00F121A0">
        <w:trPr>
          <w:trHeight w:val="850"/>
        </w:trPr>
        <w:tc>
          <w:tcPr>
            <w:tcW w:w="2835" w:type="dxa"/>
            <w:vMerge/>
            <w:shd w:val="clear" w:color="auto" w:fill="D9E2F3"/>
            <w:vAlign w:val="center"/>
          </w:tcPr>
          <w:p w14:paraId="3CA1C390"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A368D37" w14:textId="77777777" w:rsidTr="00F121A0">
        <w:trPr>
          <w:trHeight w:val="850"/>
        </w:trPr>
        <w:tc>
          <w:tcPr>
            <w:tcW w:w="2835" w:type="dxa"/>
            <w:vMerge/>
            <w:shd w:val="clear" w:color="auto" w:fill="D9E2F3"/>
            <w:vAlign w:val="center"/>
          </w:tcPr>
          <w:p w14:paraId="186AA94C" w14:textId="77777777" w:rsidR="00CE11B7" w:rsidRPr="006B291E" w:rsidRDefault="00CE11B7" w:rsidP="00225E9C">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B291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B291E" w:rsidRDefault="00CE11B7" w:rsidP="00225E9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6B291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B291E" w14:paraId="7B2D7CC9" w14:textId="77777777" w:rsidTr="00F121A0">
        <w:tc>
          <w:tcPr>
            <w:tcW w:w="2835" w:type="dxa"/>
            <w:shd w:val="clear" w:color="auto" w:fill="D9E2F3"/>
            <w:vAlign w:val="center"/>
          </w:tcPr>
          <w:p w14:paraId="0D78C4A4"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6B291E" w:rsidRDefault="00CE11B7" w:rsidP="00F121A0">
            <w:pPr>
              <w:spacing w:before="240" w:after="240"/>
              <w:rPr>
                <w:rFonts w:ascii="GHEA Grapalat" w:eastAsia="GHEA Grapalat" w:hAnsi="GHEA Grapalat" w:cs="GHEA Grapalat"/>
                <w:sz w:val="20"/>
                <w:szCs w:val="20"/>
              </w:rPr>
            </w:pPr>
          </w:p>
        </w:tc>
      </w:tr>
      <w:tr w:rsidR="00CE11B7" w:rsidRPr="006B291E" w14:paraId="0C238D70" w14:textId="77777777" w:rsidTr="00F121A0">
        <w:tc>
          <w:tcPr>
            <w:tcW w:w="2835" w:type="dxa"/>
            <w:shd w:val="clear" w:color="auto" w:fill="D9E2F3"/>
            <w:vAlign w:val="center"/>
          </w:tcPr>
          <w:p w14:paraId="1B192887" w14:textId="77777777" w:rsidR="00CE11B7" w:rsidRPr="006B291E" w:rsidRDefault="00CE11B7" w:rsidP="00225E9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6B291E"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6B291E" w:rsidRDefault="00CE11B7" w:rsidP="00225E9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B291E">
        <w:rPr>
          <w:rFonts w:ascii="GHEA Grapalat" w:eastAsia="GHEA Grapalat" w:hAnsi="GHEA Grapalat" w:cs="GHEA Grapalat"/>
          <w:b/>
          <w:color w:val="000000"/>
          <w:sz w:val="20"/>
          <w:szCs w:val="20"/>
        </w:rPr>
        <w:t>Լրացուցիչ նշումներ</w:t>
      </w:r>
    </w:p>
    <w:p w14:paraId="21644383" w14:textId="77777777" w:rsidR="00CE11B7" w:rsidRPr="006B291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828"/>
      </w:tblGrid>
      <w:tr w:rsidR="00CE11B7" w:rsidRPr="006B291E" w14:paraId="01B7BF02" w14:textId="77777777" w:rsidTr="00FA3D57">
        <w:trPr>
          <w:trHeight w:val="38"/>
        </w:trPr>
        <w:tc>
          <w:tcPr>
            <w:tcW w:w="9828" w:type="dxa"/>
            <w:shd w:val="clear" w:color="auto" w:fill="DBE5F1" w:themeFill="accent1" w:themeFillTint="33"/>
          </w:tcPr>
          <w:p w14:paraId="1E7ECE29" w14:textId="77777777" w:rsidR="00CE11B7" w:rsidRPr="006B291E" w:rsidRDefault="00CE11B7" w:rsidP="00F121A0">
            <w:pPr>
              <w:spacing w:before="240" w:after="160" w:line="259" w:lineRule="auto"/>
              <w:rPr>
                <w:rFonts w:ascii="GHEA Grapalat" w:eastAsia="GHEA Grapalat" w:hAnsi="GHEA Grapalat" w:cs="GHEA Grapalat"/>
                <w:i/>
                <w:color w:val="000000"/>
                <w:sz w:val="20"/>
                <w:szCs w:val="20"/>
              </w:rPr>
            </w:pPr>
            <w:r w:rsidRPr="006B291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B291E" w14:paraId="5FB96C31" w14:textId="77777777" w:rsidTr="00FA3D57">
        <w:trPr>
          <w:trHeight w:val="398"/>
        </w:trPr>
        <w:tc>
          <w:tcPr>
            <w:tcW w:w="9828" w:type="dxa"/>
          </w:tcPr>
          <w:p w14:paraId="0127677A" w14:textId="77777777" w:rsidR="00CE11B7" w:rsidRPr="006B291E" w:rsidRDefault="00CE11B7" w:rsidP="00F121A0">
            <w:pPr>
              <w:rPr>
                <w:rFonts w:ascii="GHEA Grapalat" w:eastAsia="GHEA Grapalat" w:hAnsi="GHEA Grapalat" w:cs="GHEA Grapalat"/>
                <w:b/>
                <w:color w:val="000000"/>
                <w:sz w:val="20"/>
                <w:szCs w:val="20"/>
              </w:rPr>
            </w:pPr>
          </w:p>
        </w:tc>
      </w:tr>
    </w:tbl>
    <w:p w14:paraId="67787F77" w14:textId="77777777" w:rsidR="00CE11B7" w:rsidRPr="006B291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ADA1B59" w14:textId="77777777" w:rsidR="007B1867" w:rsidRDefault="007B1867" w:rsidP="00CE11B7">
      <w:pPr>
        <w:spacing w:line="360" w:lineRule="auto"/>
        <w:jc w:val="center"/>
        <w:rPr>
          <w:rFonts w:ascii="GHEA Grapalat" w:eastAsia="GHEA Grapalat" w:hAnsi="GHEA Grapalat" w:cs="GHEA Grapalat"/>
          <w:b/>
          <w:sz w:val="20"/>
          <w:szCs w:val="20"/>
        </w:rPr>
      </w:pPr>
    </w:p>
    <w:p w14:paraId="12FCB9AA" w14:textId="77777777" w:rsidR="007B1867" w:rsidRDefault="007B1867" w:rsidP="00CE11B7">
      <w:pPr>
        <w:spacing w:line="360" w:lineRule="auto"/>
        <w:jc w:val="center"/>
        <w:rPr>
          <w:rFonts w:ascii="GHEA Grapalat" w:eastAsia="GHEA Grapalat" w:hAnsi="GHEA Grapalat" w:cs="GHEA Grapalat"/>
          <w:b/>
          <w:sz w:val="20"/>
          <w:szCs w:val="20"/>
        </w:rPr>
      </w:pPr>
    </w:p>
    <w:p w14:paraId="28C690E6" w14:textId="77777777" w:rsidR="007B1867" w:rsidRDefault="007B1867" w:rsidP="00CE11B7">
      <w:pPr>
        <w:spacing w:line="360" w:lineRule="auto"/>
        <w:jc w:val="center"/>
        <w:rPr>
          <w:rFonts w:ascii="GHEA Grapalat" w:eastAsia="GHEA Grapalat" w:hAnsi="GHEA Grapalat" w:cs="GHEA Grapalat"/>
          <w:b/>
          <w:sz w:val="20"/>
          <w:szCs w:val="20"/>
        </w:rPr>
      </w:pPr>
    </w:p>
    <w:p w14:paraId="0B1C8D4D" w14:textId="77777777" w:rsidR="007B1867" w:rsidRDefault="007B1867" w:rsidP="00CE11B7">
      <w:pPr>
        <w:spacing w:line="360" w:lineRule="auto"/>
        <w:jc w:val="center"/>
        <w:rPr>
          <w:rFonts w:ascii="GHEA Grapalat" w:eastAsia="GHEA Grapalat" w:hAnsi="GHEA Grapalat" w:cs="GHEA Grapalat"/>
          <w:b/>
          <w:sz w:val="20"/>
          <w:szCs w:val="20"/>
        </w:rPr>
      </w:pPr>
    </w:p>
    <w:p w14:paraId="0D979EC7" w14:textId="77777777" w:rsidR="007B1867" w:rsidRDefault="007B1867" w:rsidP="00CE11B7">
      <w:pPr>
        <w:spacing w:line="360" w:lineRule="auto"/>
        <w:jc w:val="center"/>
        <w:rPr>
          <w:rFonts w:ascii="GHEA Grapalat" w:eastAsia="GHEA Grapalat" w:hAnsi="GHEA Grapalat" w:cs="GHEA Grapalat"/>
          <w:b/>
          <w:sz w:val="20"/>
          <w:szCs w:val="20"/>
        </w:rPr>
      </w:pPr>
    </w:p>
    <w:p w14:paraId="49B217B8" w14:textId="77777777" w:rsidR="007B1867" w:rsidRDefault="007B1867" w:rsidP="00CE11B7">
      <w:pPr>
        <w:spacing w:line="360" w:lineRule="auto"/>
        <w:jc w:val="center"/>
        <w:rPr>
          <w:rFonts w:ascii="GHEA Grapalat" w:eastAsia="GHEA Grapalat" w:hAnsi="GHEA Grapalat" w:cs="GHEA Grapalat"/>
          <w:b/>
          <w:sz w:val="20"/>
          <w:szCs w:val="20"/>
        </w:rPr>
      </w:pPr>
    </w:p>
    <w:p w14:paraId="7796AE4C" w14:textId="77777777" w:rsidR="007B1867" w:rsidRDefault="007B1867" w:rsidP="00CE11B7">
      <w:pPr>
        <w:spacing w:line="360" w:lineRule="auto"/>
        <w:jc w:val="center"/>
        <w:rPr>
          <w:rFonts w:ascii="GHEA Grapalat" w:eastAsia="GHEA Grapalat" w:hAnsi="GHEA Grapalat" w:cs="GHEA Grapalat"/>
          <w:b/>
          <w:sz w:val="20"/>
          <w:szCs w:val="20"/>
        </w:rPr>
      </w:pPr>
    </w:p>
    <w:p w14:paraId="07509462" w14:textId="77777777" w:rsidR="007B1867" w:rsidRDefault="007B1867" w:rsidP="00CE11B7">
      <w:pPr>
        <w:spacing w:line="360" w:lineRule="auto"/>
        <w:jc w:val="center"/>
        <w:rPr>
          <w:rFonts w:ascii="GHEA Grapalat" w:eastAsia="GHEA Grapalat" w:hAnsi="GHEA Grapalat" w:cs="GHEA Grapalat"/>
          <w:b/>
          <w:sz w:val="20"/>
          <w:szCs w:val="20"/>
        </w:rPr>
      </w:pPr>
    </w:p>
    <w:p w14:paraId="2B992350" w14:textId="77777777" w:rsidR="007B1867" w:rsidRDefault="007B1867" w:rsidP="00CE11B7">
      <w:pPr>
        <w:spacing w:line="360" w:lineRule="auto"/>
        <w:jc w:val="center"/>
        <w:rPr>
          <w:rFonts w:ascii="GHEA Grapalat" w:eastAsia="GHEA Grapalat" w:hAnsi="GHEA Grapalat" w:cs="GHEA Grapalat"/>
          <w:b/>
          <w:sz w:val="20"/>
          <w:szCs w:val="20"/>
        </w:rPr>
      </w:pPr>
    </w:p>
    <w:p w14:paraId="04F0C370" w14:textId="77777777" w:rsidR="007B1867" w:rsidRDefault="007B1867" w:rsidP="00CE11B7">
      <w:pPr>
        <w:spacing w:line="360" w:lineRule="auto"/>
        <w:jc w:val="center"/>
        <w:rPr>
          <w:rFonts w:ascii="GHEA Grapalat" w:eastAsia="GHEA Grapalat" w:hAnsi="GHEA Grapalat" w:cs="GHEA Grapalat"/>
          <w:b/>
          <w:sz w:val="20"/>
          <w:szCs w:val="20"/>
        </w:rPr>
      </w:pPr>
    </w:p>
    <w:p w14:paraId="0E9F4A26" w14:textId="2CEC6BD0" w:rsidR="00CE11B7" w:rsidRPr="006B291E" w:rsidRDefault="00CE11B7" w:rsidP="00CE11B7">
      <w:pPr>
        <w:spacing w:line="360" w:lineRule="auto"/>
        <w:jc w:val="center"/>
        <w:rPr>
          <w:rFonts w:ascii="GHEA Grapalat" w:eastAsia="GHEA Grapalat" w:hAnsi="GHEA Grapalat" w:cs="GHEA Grapalat"/>
          <w:b/>
          <w:sz w:val="20"/>
          <w:szCs w:val="20"/>
        </w:rPr>
      </w:pPr>
      <w:r w:rsidRPr="006B291E">
        <w:rPr>
          <w:rFonts w:ascii="GHEA Grapalat" w:eastAsia="GHEA Grapalat" w:hAnsi="GHEA Grapalat" w:cs="GHEA Grapalat"/>
          <w:b/>
          <w:sz w:val="20"/>
          <w:szCs w:val="20"/>
        </w:rPr>
        <w:t>I. Հայտարարագրի լրացման կարգը</w:t>
      </w:r>
    </w:p>
    <w:p w14:paraId="0FEC3CB8" w14:textId="77777777" w:rsidR="00CE11B7" w:rsidRPr="006B291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20E859D3"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B291E" w:rsidRDefault="00CE11B7" w:rsidP="00225E9C">
      <w:pPr>
        <w:numPr>
          <w:ilvl w:val="1"/>
          <w:numId w:val="9"/>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B291E">
        <w:rPr>
          <w:rFonts w:ascii="GHEA Grapalat" w:eastAsia="GHEA Grapalat" w:hAnsi="GHEA Grapalat" w:cs="GHEA Grapalat"/>
          <w:sz w:val="20"/>
          <w:szCs w:val="20"/>
          <w:lang w:val="hy-AM"/>
        </w:rPr>
        <w:t xml:space="preserve">սույն ընթացակարգի </w:t>
      </w:r>
      <w:r w:rsidRPr="006B291E">
        <w:rPr>
          <w:rFonts w:ascii="GHEA Grapalat" w:eastAsia="GHEA Grapalat" w:hAnsi="GHEA Grapalat" w:cs="GHEA Grapalat"/>
          <w:sz w:val="20"/>
          <w:szCs w:val="20"/>
        </w:rPr>
        <w:t>հայտում ներառվող փաստաթղթերը.</w:t>
      </w:r>
    </w:p>
    <w:p w14:paraId="5751D973" w14:textId="77777777" w:rsidR="00CE11B7" w:rsidRPr="006B291E" w:rsidRDefault="00CE11B7" w:rsidP="00225E9C">
      <w:pPr>
        <w:numPr>
          <w:ilvl w:val="1"/>
          <w:numId w:val="9"/>
        </w:numP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w:t>
      </w:r>
      <w:r w:rsidRPr="006B291E">
        <w:rPr>
          <w:rFonts w:ascii="GHEA Grapalat" w:eastAsia="GHEA Grapalat" w:hAnsi="GHEA Grapalat" w:cs="GHEA Grapalat"/>
          <w:color w:val="000000"/>
          <w:sz w:val="20"/>
          <w:szCs w:val="20"/>
        </w:rPr>
        <w:t xml:space="preserve"> 2-րդ բաժինը (Բաժնետոմսերի ցուցակման տվյալները)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կամ Կազմակերպություն</w:t>
      </w:r>
      <w:r w:rsidRPr="006B291E">
        <w:rPr>
          <w:rFonts w:ascii="GHEA Grapalat" w:eastAsia="GHEA Grapalat" w:hAnsi="GHEA Grapalat" w:cs="GHEA Grapalat"/>
          <w:sz w:val="20"/>
          <w:szCs w:val="20"/>
        </w:rPr>
        <w:t xml:space="preserve">ն </w:t>
      </w:r>
      <w:r w:rsidRPr="006B291E">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291E">
        <w:rPr>
          <w:rFonts w:ascii="GHEA Grapalat" w:eastAsia="GHEA Grapalat" w:hAnsi="GHEA Grapalat" w:cs="GHEA Grapalat"/>
          <w:sz w:val="20"/>
          <w:szCs w:val="20"/>
        </w:rPr>
        <w:t>այս</w:t>
      </w:r>
      <w:r w:rsidRPr="006B291E">
        <w:rPr>
          <w:rFonts w:ascii="GHEA Grapalat" w:eastAsia="GHEA Grapalat" w:hAnsi="GHEA Grapalat" w:cs="GHEA Grapalat"/>
          <w:color w:val="000000"/>
          <w:sz w:val="20"/>
          <w:szCs w:val="20"/>
        </w:rPr>
        <w:t xml:space="preserve"> բաժինը լրացվում է Կազմակերպության կամ </w:t>
      </w:r>
      <w:r w:rsidRPr="006B291E">
        <w:rPr>
          <w:rFonts w:ascii="GHEA Grapalat" w:eastAsia="GHEA Grapalat" w:hAnsi="GHEA Grapalat" w:cs="GHEA Grapalat"/>
          <w:sz w:val="20"/>
          <w:szCs w:val="20"/>
        </w:rPr>
        <w:t>Կազմակերպությունն</w:t>
      </w:r>
      <w:r w:rsidRPr="006B291E">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291E">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66AF0027"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291E">
        <w:rPr>
          <w:rFonts w:ascii="GHEA Grapalat" w:eastAsia="GHEA Grapalat" w:hAnsi="GHEA Grapalat" w:cs="GHEA Grapalat"/>
          <w:b/>
          <w:color w:val="000000"/>
          <w:sz w:val="20"/>
          <w:szCs w:val="20"/>
        </w:rPr>
        <w:t xml:space="preserve"> </w:t>
      </w:r>
      <w:r w:rsidRPr="006B291E">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194785C2"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55D57077"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6B291E">
        <w:rPr>
          <w:rFonts w:ascii="GHEA Grapalat" w:eastAsia="GHEA Grapalat" w:hAnsi="GHEA Grapalat" w:cs="GHEA Grapalat"/>
          <w:sz w:val="20"/>
          <w:szCs w:val="20"/>
        </w:rPr>
        <w:t>կազմակերպությունների)»</w:t>
      </w:r>
      <w:proofErr w:type="gramEnd"/>
      <w:r w:rsidRPr="006B291E">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6C5AB61E"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6B291E">
        <w:rPr>
          <w:rFonts w:ascii="GHEA Grapalat" w:eastAsia="GHEA Grapalat" w:hAnsi="GHEA Grapalat" w:cs="GHEA Grapalat"/>
          <w:sz w:val="20"/>
          <w:szCs w:val="20"/>
        </w:rPr>
        <w:t>մասնակցություն)։</w:t>
      </w:r>
      <w:proofErr w:type="gramEnd"/>
      <w:r w:rsidRPr="006B291E">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lastRenderedPageBreak/>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6" w:name="_heading=h.gjdgxs" w:colFirst="0" w:colLast="0"/>
      <w:bookmarkEnd w:id="26"/>
      <w:r w:rsidRPr="006B291E">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6B291E">
        <w:rPr>
          <w:rFonts w:ascii="GHEA Grapalat" w:eastAsia="GHEA Grapalat" w:hAnsi="GHEA Grapalat" w:cs="GHEA Grapalat"/>
          <w:sz w:val="20"/>
          <w:szCs w:val="20"/>
        </w:rPr>
        <w:t>համար)»</w:t>
      </w:r>
      <w:proofErr w:type="gramEnd"/>
      <w:r w:rsidRPr="006B291E">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291E">
        <w:rPr>
          <w:rFonts w:ascii="Cambria Math" w:eastAsia="Cambria Math" w:hAnsi="Cambria Math" w:cs="Cambria Math"/>
          <w:sz w:val="20"/>
          <w:szCs w:val="20"/>
        </w:rPr>
        <w:t>․</w:t>
      </w:r>
      <w:r w:rsidRPr="006B291E">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B291E">
        <w:rPr>
          <w:rFonts w:ascii="Cambria Math" w:eastAsia="GHEA Grapalat" w:hAnsi="Cambria Math" w:cs="Cambria Math"/>
          <w:sz w:val="20"/>
          <w:szCs w:val="20"/>
        </w:rPr>
        <w:t>․</w:t>
      </w:r>
    </w:p>
    <w:p w14:paraId="3C3613F3"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ա</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ա</w:t>
      </w:r>
      <w:r w:rsidRPr="006B291E">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բ</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բ</w:t>
      </w:r>
      <w:r w:rsidRPr="006B291E">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գ</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գ</w:t>
      </w:r>
      <w:r w:rsidRPr="006B291E">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դ</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դ</w:t>
      </w:r>
      <w:r w:rsidRPr="006B291E">
        <w:rPr>
          <w:rFonts w:ascii="GHEA Grapalat" w:eastAsia="GHEA Grapalat" w:hAnsi="GHEA Grapalat" w:cs="GHEA Grapalat"/>
          <w:sz w:val="20"/>
          <w:szCs w:val="20"/>
        </w:rPr>
        <w:t>»</w:t>
      </w:r>
      <w:r w:rsidRPr="006B291E">
        <w:rPr>
          <w:rFonts w:ascii="GHEA Grapalat" w:eastAsia="GHEA Grapalat" w:hAnsi="GHEA Grapalat" w:cs="GHEA Grapalat"/>
          <w:b/>
          <w:sz w:val="20"/>
          <w:szCs w:val="20"/>
        </w:rPr>
        <w:t xml:space="preserve"> </w:t>
      </w:r>
      <w:r w:rsidRPr="006B291E">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B291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ե</w:t>
      </w:r>
      <w:r w:rsidRPr="006B291E">
        <w:rPr>
          <w:rFonts w:ascii="Cambria Math" w:eastAsia="GHEA Grapalat" w:hAnsi="Cambria Math" w:cs="Cambria Math"/>
          <w:sz w:val="20"/>
          <w:szCs w:val="20"/>
        </w:rPr>
        <w:t>․</w:t>
      </w:r>
      <w:r w:rsidRPr="006B291E">
        <w:rPr>
          <w:rFonts w:ascii="GHEA Grapalat" w:eastAsia="GHEA Grapalat" w:hAnsi="GHEA Grapalat" w:cs="GHEA Grapalat"/>
          <w:sz w:val="20"/>
          <w:szCs w:val="20"/>
        </w:rPr>
        <w:t xml:space="preserve"> Այս ենթաբաժնի «</w:t>
      </w:r>
      <w:r w:rsidRPr="006B291E">
        <w:rPr>
          <w:rFonts w:ascii="GHEA Grapalat" w:eastAsia="GHEA Grapalat" w:hAnsi="GHEA Grapalat" w:cs="GHEA Grapalat"/>
          <w:b/>
          <w:sz w:val="20"/>
          <w:szCs w:val="20"/>
        </w:rPr>
        <w:t>ե</w:t>
      </w:r>
      <w:r w:rsidRPr="006B291E">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B291E">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291E">
        <w:rPr>
          <w:rFonts w:ascii="GHEA Grapalat" w:eastAsia="GHEA Grapalat" w:hAnsi="GHEA Grapalat" w:cs="GHEA Grapalat"/>
          <w:color w:val="000000"/>
          <w:sz w:val="20"/>
          <w:szCs w:val="20"/>
        </w:rPr>
        <w:t xml:space="preserve">ենթակա է լրացման յուրաքանչյուր </w:t>
      </w:r>
      <w:r w:rsidRPr="006B291E">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291E">
        <w:rPr>
          <w:rFonts w:ascii="GHEA Grapalat" w:eastAsia="GHEA Grapalat" w:hAnsi="GHEA Grapalat" w:cs="GHEA Grapalat"/>
          <w:color w:val="000000"/>
          <w:sz w:val="20"/>
          <w:szCs w:val="20"/>
        </w:rPr>
        <w:t>Այս բաժնում ենթաբաժինները լրացվում են հետևյալ կանոններով</w:t>
      </w:r>
      <w:r w:rsidRPr="006B291E">
        <w:rPr>
          <w:rFonts w:ascii="Cambria Math" w:eastAsia="GHEA Grapalat" w:hAnsi="Cambria Math" w:cs="Cambria Math"/>
          <w:color w:val="000000"/>
          <w:sz w:val="20"/>
          <w:szCs w:val="20"/>
        </w:rPr>
        <w:t>․</w:t>
      </w:r>
    </w:p>
    <w:p w14:paraId="70FB34F0"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B291E" w:rsidRDefault="00CE11B7" w:rsidP="00225E9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B291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B291E" w:rsidRDefault="00CE11B7" w:rsidP="00225E9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B291E">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6B291E"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BAE13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50D9">
        <w:rPr>
          <w:rFonts w:ascii="GHEA Grapalat" w:hAnsi="GHEA Grapalat"/>
          <w:b/>
          <w:lang w:val="hy-AM"/>
        </w:rPr>
        <w:t>ՎԱԿՏՄ-ԳՀԾՁԲ-26/3</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76466E4" w:rsidR="00B2572B" w:rsidRPr="00F566BF" w:rsidRDefault="00CF45F7"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7010C29C" w14:textId="163AD179" w:rsidR="00791376" w:rsidRDefault="00F473D6" w:rsidP="004131B8">
      <w:pPr>
        <w:ind w:firstLine="567"/>
        <w:jc w:val="both"/>
        <w:rPr>
          <w:rFonts w:ascii="GHEA Grapalat" w:hAnsi="GHEA Grapalat" w:cs="Arial"/>
          <w:sz w:val="20"/>
          <w:szCs w:val="20"/>
          <w:lang w:val="es-ES"/>
        </w:rPr>
      </w:pPr>
      <w:r>
        <w:rPr>
          <w:rFonts w:ascii="GHEA Grapalat" w:hAnsi="GHEA Grapalat" w:cs="Arial"/>
          <w:sz w:val="20"/>
          <w:szCs w:val="20"/>
          <w:lang w:val="es-ES"/>
        </w:rPr>
        <w:t>Ուսումնասիրելով «</w:t>
      </w:r>
      <w:r w:rsidR="00F350D9">
        <w:rPr>
          <w:rFonts w:ascii="GHEA Grapalat" w:hAnsi="GHEA Grapalat" w:cs="Arial"/>
          <w:sz w:val="20"/>
          <w:szCs w:val="20"/>
          <w:lang w:val="es-ES"/>
        </w:rPr>
        <w:t>ՎԱԿՏՄ-ԳՀԾՁԲ-26/3</w:t>
      </w:r>
      <w:r w:rsidR="00B2572B" w:rsidRPr="00F566BF">
        <w:rPr>
          <w:rFonts w:ascii="GHEA Grapalat" w:hAnsi="GHEA Grapalat" w:cs="Arial"/>
          <w:sz w:val="20"/>
          <w:szCs w:val="20"/>
          <w:lang w:val="es-ES"/>
        </w:rPr>
        <w:t xml:space="preserve">» ծածկագրով </w:t>
      </w:r>
      <w:r w:rsidR="00CF45F7">
        <w:rPr>
          <w:rFonts w:ascii="GHEA Grapalat" w:hAnsi="GHEA Grapalat" w:cs="Arial"/>
          <w:sz w:val="20"/>
          <w:szCs w:val="20"/>
          <w:lang w:val="es-ES"/>
        </w:rPr>
        <w:t xml:space="preserve">գնանշման </w:t>
      </w:r>
      <w:proofErr w:type="gramStart"/>
      <w:r w:rsidR="00CF45F7">
        <w:rPr>
          <w:rFonts w:ascii="GHEA Grapalat" w:hAnsi="GHEA Grapalat" w:cs="Arial"/>
          <w:sz w:val="20"/>
          <w:szCs w:val="20"/>
          <w:lang w:val="es-ES"/>
        </w:rPr>
        <w:t xml:space="preserve">հարցման </w:t>
      </w:r>
      <w:r w:rsidR="00B2572B" w:rsidRPr="00F566BF">
        <w:rPr>
          <w:rFonts w:ascii="GHEA Grapalat" w:hAnsi="GHEA Grapalat" w:cs="Arial"/>
          <w:sz w:val="20"/>
          <w:szCs w:val="20"/>
          <w:lang w:val="es-ES"/>
        </w:rPr>
        <w:t xml:space="preserve"> հրավերը</w:t>
      </w:r>
      <w:proofErr w:type="gramEnd"/>
      <w:r w:rsidR="00B2572B" w:rsidRPr="00F566BF">
        <w:rPr>
          <w:rFonts w:ascii="GHEA Grapalat" w:hAnsi="GHEA Grapalat" w:cs="Arial"/>
          <w:sz w:val="20"/>
          <w:szCs w:val="20"/>
          <w:lang w:val="es-ES"/>
        </w:rPr>
        <w:t xml:space="preserve">, </w:t>
      </w:r>
      <w:r w:rsidR="004131B8" w:rsidRPr="00F566BF">
        <w:rPr>
          <w:rFonts w:ascii="GHEA Grapalat" w:hAnsi="GHEA Grapalat" w:cs="Arial"/>
          <w:sz w:val="20"/>
          <w:szCs w:val="20"/>
          <w:lang w:val="es-ES"/>
        </w:rPr>
        <w:t>այդ թվում</w:t>
      </w:r>
    </w:p>
    <w:p w14:paraId="35EEAE3C" w14:textId="1E848C91" w:rsidR="00B2572B" w:rsidRPr="00F566BF" w:rsidRDefault="00B2572B" w:rsidP="00791376">
      <w:pPr>
        <w:ind w:firstLine="567"/>
        <w:jc w:val="both"/>
        <w:rPr>
          <w:rFonts w:ascii="GHEA Grapalat" w:hAnsi="GHEA Grapalat" w:cs="Arial"/>
          <w:lang w:val="hy-AM"/>
        </w:rPr>
      </w:pPr>
      <w:proofErr w:type="gramStart"/>
      <w:r w:rsidRPr="00F566BF">
        <w:rPr>
          <w:rFonts w:ascii="GHEA Grapalat" w:hAnsi="GHEA Grapalat" w:cs="Arial"/>
          <w:sz w:val="20"/>
          <w:szCs w:val="20"/>
          <w:lang w:val="es-ES"/>
        </w:rPr>
        <w:t>կնքվելիք  պայմանագրի</w:t>
      </w:r>
      <w:proofErr w:type="gramEnd"/>
      <w:r w:rsidRPr="00F566BF">
        <w:rPr>
          <w:rFonts w:ascii="GHEA Grapalat" w:hAnsi="GHEA Grapalat" w:cs="Arial"/>
          <w:sz w:val="20"/>
          <w:szCs w:val="20"/>
          <w:lang w:val="es-ES"/>
        </w:rPr>
        <w:t xml:space="preserve">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09F0C5D" w14:textId="559921C5" w:rsidR="00B2572B" w:rsidRPr="00F566BF" w:rsidRDefault="00B2572B" w:rsidP="00791376">
      <w:pPr>
        <w:ind w:firstLine="567"/>
        <w:jc w:val="both"/>
        <w:rPr>
          <w:rFonts w:ascii="GHEA Grapalat" w:hAnsi="GHEA Grapalat" w:cs="Arial"/>
        </w:rPr>
      </w:pPr>
      <w:bookmarkStart w:id="27" w:name="_Hlk23147299"/>
      <w:r w:rsidRPr="00F566BF">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002F18AE">
        <w:rPr>
          <w:rFonts w:ascii="GHEA Grapalat" w:hAnsi="GHEA Grapalat" w:cs="Sylfaen"/>
          <w:vertAlign w:val="superscript"/>
          <w:lang w:val="hy-AM"/>
        </w:rPr>
        <w:t xml:space="preserve">         </w:t>
      </w:r>
      <w:r w:rsidR="00CF45F7">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27"/>
    <w:p w14:paraId="10AA1A17" w14:textId="2AE0B1D5" w:rsidR="00B2572B" w:rsidRPr="00F566BF" w:rsidRDefault="00791376" w:rsidP="00791376">
      <w:pPr>
        <w:jc w:val="both"/>
        <w:rPr>
          <w:rFonts w:ascii="GHEA Grapalat" w:hAnsi="GHEA Grapalat"/>
          <w:sz w:val="20"/>
          <w:lang w:val="hy-AM"/>
        </w:rPr>
      </w:pPr>
      <w:r>
        <w:rPr>
          <w:rFonts w:ascii="GHEA Grapalat" w:hAnsi="GHEA Grapalat" w:cs="Arial"/>
          <w:sz w:val="20"/>
          <w:szCs w:val="20"/>
          <w:lang w:val="es-ES"/>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9"/>
        <w:gridCol w:w="1559"/>
        <w:gridCol w:w="1417"/>
        <w:gridCol w:w="1760"/>
      </w:tblGrid>
      <w:tr w:rsidR="00CE693C" w:rsidRPr="008A0DEB" w14:paraId="56402585" w14:textId="77777777" w:rsidTr="00B3013D">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35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B72CC" w:rsidRDefault="00CE693C" w:rsidP="00EF3662">
            <w:pPr>
              <w:jc w:val="center"/>
              <w:rPr>
                <w:rFonts w:ascii="GHEA Grapalat" w:hAnsi="GHEA Grapalat"/>
                <w:b/>
                <w:bCs/>
                <w:sz w:val="14"/>
                <w:szCs w:val="18"/>
                <w:lang w:val="es-ES"/>
              </w:rPr>
            </w:pPr>
            <w:r w:rsidRPr="00DB72CC">
              <w:rPr>
                <w:rFonts w:ascii="GHEA Grapalat" w:hAnsi="GHEA Grapalat"/>
                <w:b/>
                <w:color w:val="000000"/>
                <w:sz w:val="14"/>
                <w:szCs w:val="16"/>
                <w:shd w:val="clear" w:color="auto" w:fill="FFFFFF"/>
              </w:rPr>
              <w:t>Արժեք</w:t>
            </w:r>
            <w:r w:rsidRPr="00DB72CC">
              <w:rPr>
                <w:rFonts w:ascii="GHEA Grapalat" w:hAnsi="GHEA Grapalat"/>
                <w:b/>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ինքնարժեքի</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և</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կանխատեսվող</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շահույթի</w:t>
            </w:r>
            <w:r w:rsidRPr="00DB72CC">
              <w:rPr>
                <w:rFonts w:ascii="GHEA Grapalat" w:hAnsi="GHEA Grapalat"/>
                <w:color w:val="000000"/>
                <w:sz w:val="14"/>
                <w:szCs w:val="16"/>
                <w:shd w:val="clear" w:color="auto" w:fill="FFFFFF"/>
                <w:lang w:val="es-ES"/>
              </w:rPr>
              <w:t xml:space="preserve"> </w:t>
            </w:r>
            <w:r w:rsidRPr="00DB72CC">
              <w:rPr>
                <w:rFonts w:ascii="GHEA Grapalat" w:hAnsi="GHEA Grapalat"/>
                <w:color w:val="000000"/>
                <w:sz w:val="14"/>
                <w:szCs w:val="16"/>
                <w:shd w:val="clear" w:color="auto" w:fill="FFFFFF"/>
              </w:rPr>
              <w:t>հանրագումարը</w:t>
            </w:r>
            <w:r w:rsidRPr="00DB72CC">
              <w:rPr>
                <w:rFonts w:ascii="GHEA Grapalat" w:hAnsi="GHEA Grapalat"/>
                <w:color w:val="000000"/>
                <w:sz w:val="14"/>
                <w:szCs w:val="18"/>
                <w:shd w:val="clear" w:color="auto" w:fill="FFFFFF"/>
                <w:lang w:val="es-ES"/>
              </w:rPr>
              <w:t>)</w:t>
            </w:r>
            <w:r w:rsidRPr="00DB72CC">
              <w:rPr>
                <w:rFonts w:ascii="GHEA Grapalat" w:hAnsi="GHEA Grapalat"/>
                <w:color w:val="000000"/>
                <w:sz w:val="14"/>
                <w:shd w:val="clear" w:color="auto" w:fill="FFFFFF"/>
                <w:lang w:val="es-ES"/>
              </w:rPr>
              <w:t xml:space="preserve"> </w:t>
            </w:r>
            <w:r w:rsidRPr="00DB72CC">
              <w:rPr>
                <w:rFonts w:ascii="GHEA Grapalat" w:hAnsi="GHEA Grapalat"/>
                <w:b/>
                <w:bCs/>
                <w:sz w:val="14"/>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4CB36CB8" w:rsidR="00CE693C" w:rsidRPr="00F566BF" w:rsidRDefault="002F18AE" w:rsidP="00EF3662">
            <w:pPr>
              <w:jc w:val="center"/>
              <w:rPr>
                <w:rFonts w:ascii="GHEA Grapalat" w:hAnsi="GHEA Grapalat"/>
                <w:b/>
                <w:bCs/>
                <w:sz w:val="16"/>
                <w:szCs w:val="18"/>
                <w:lang w:val="es-ES"/>
              </w:rPr>
            </w:pPr>
            <w:r>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B3013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A0DEB" w:rsidRPr="008A0DEB" w14:paraId="72447677" w14:textId="77777777" w:rsidTr="00F350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A0DEB" w:rsidRPr="00F566BF" w:rsidRDefault="008A0DEB" w:rsidP="008A0DEB">
            <w:pPr>
              <w:jc w:val="center"/>
              <w:rPr>
                <w:rFonts w:ascii="GHEA Grapalat" w:hAnsi="GHEA Grapalat"/>
                <w:b/>
                <w:bCs/>
                <w:sz w:val="18"/>
                <w:lang w:val="es-ES"/>
              </w:rPr>
            </w:pPr>
            <w:r w:rsidRPr="00CF45F7">
              <w:rPr>
                <w:rFonts w:ascii="GHEA Grapalat" w:hAnsi="GHEA Grapalat"/>
                <w:b/>
                <w:bCs/>
                <w:sz w:val="20"/>
                <w:lang w:val="es-ES"/>
              </w:rPr>
              <w:t>1</w:t>
            </w:r>
          </w:p>
        </w:tc>
        <w:tc>
          <w:tcPr>
            <w:tcW w:w="3359" w:type="dxa"/>
            <w:tcBorders>
              <w:top w:val="single" w:sz="4" w:space="0" w:color="auto"/>
              <w:left w:val="single" w:sz="4" w:space="0" w:color="auto"/>
              <w:bottom w:val="single" w:sz="4" w:space="0" w:color="auto"/>
              <w:right w:val="single" w:sz="4" w:space="0" w:color="auto"/>
            </w:tcBorders>
          </w:tcPr>
          <w:p w14:paraId="1FD3D72C" w14:textId="68961C8B" w:rsidR="008A0DEB" w:rsidRPr="00B3013D" w:rsidRDefault="008A0DEB" w:rsidP="008A0DEB">
            <w:pPr>
              <w:rPr>
                <w:rFonts w:ascii="GHEA Grapalat" w:hAnsi="GHEA Grapalat"/>
                <w:sz w:val="14"/>
                <w:lang w:val="es-ES"/>
              </w:rPr>
            </w:pPr>
            <w:r>
              <w:rPr>
                <w:rFonts w:ascii="GHEA Grapalat" w:hAnsi="GHEA Grapalat"/>
                <w:sz w:val="18"/>
                <w:szCs w:val="18"/>
                <w:lang w:val="hy-AM"/>
              </w:rPr>
              <w:t>Համագարգչային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A0DEB" w:rsidRPr="00F566BF" w:rsidRDefault="008A0DEB" w:rsidP="008A0D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A0DEB" w:rsidRPr="00F566BF" w:rsidRDefault="008A0DEB" w:rsidP="008A0D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A0DEB" w:rsidRPr="00F566BF" w:rsidRDefault="008A0DEB" w:rsidP="008A0DEB">
            <w:pPr>
              <w:jc w:val="center"/>
              <w:rPr>
                <w:rFonts w:ascii="GHEA Grapalat" w:hAnsi="GHEA Grapalat"/>
                <w:lang w:val="es-ES"/>
              </w:rPr>
            </w:pPr>
          </w:p>
        </w:tc>
      </w:tr>
      <w:tr w:rsidR="008A0DEB" w:rsidRPr="008A0DEB" w14:paraId="02E9613E" w14:textId="77777777" w:rsidTr="00F350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5D997" w14:textId="4E443E72" w:rsidR="008A0DEB" w:rsidRPr="008A0DEB" w:rsidRDefault="008A0DEB" w:rsidP="008A0DEB">
            <w:pPr>
              <w:jc w:val="center"/>
              <w:rPr>
                <w:rFonts w:ascii="GHEA Grapalat" w:hAnsi="GHEA Grapalat"/>
                <w:b/>
                <w:bCs/>
                <w:sz w:val="20"/>
                <w:lang w:val="hy-AM"/>
              </w:rPr>
            </w:pPr>
            <w:r>
              <w:rPr>
                <w:rFonts w:ascii="GHEA Grapalat" w:hAnsi="GHEA Grapalat"/>
                <w:b/>
                <w:bCs/>
                <w:sz w:val="20"/>
                <w:lang w:val="hy-AM"/>
              </w:rPr>
              <w:t>2</w:t>
            </w:r>
          </w:p>
        </w:tc>
        <w:tc>
          <w:tcPr>
            <w:tcW w:w="3359" w:type="dxa"/>
            <w:tcBorders>
              <w:top w:val="single" w:sz="4" w:space="0" w:color="auto"/>
              <w:left w:val="single" w:sz="4" w:space="0" w:color="auto"/>
              <w:bottom w:val="single" w:sz="4" w:space="0" w:color="auto"/>
              <w:right w:val="single" w:sz="4" w:space="0" w:color="auto"/>
            </w:tcBorders>
          </w:tcPr>
          <w:p w14:paraId="32F9358C" w14:textId="61D1EDD1" w:rsidR="008A0DEB" w:rsidRPr="00F77D43" w:rsidRDefault="008A0DEB" w:rsidP="008A0DEB">
            <w:pPr>
              <w:rPr>
                <w:rFonts w:ascii="GHEA Grapalat" w:hAnsi="GHEA Grapalat" w:cs="Sylfaen"/>
                <w:sz w:val="18"/>
                <w:szCs w:val="18"/>
                <w:lang w:val="hy-AM"/>
              </w:rPr>
            </w:pPr>
            <w:r>
              <w:rPr>
                <w:rFonts w:ascii="GHEA Grapalat" w:hAnsi="GHEA Grapalat"/>
                <w:sz w:val="18"/>
                <w:szCs w:val="18"/>
                <w:lang w:val="hy-AM"/>
              </w:rPr>
              <w:t>Պատճենահանող սարքերի պահպանման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87FE79" w14:textId="77777777" w:rsidR="008A0DEB" w:rsidRPr="00F566BF" w:rsidRDefault="008A0DEB" w:rsidP="008A0DE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3A2DCB" w14:textId="77777777" w:rsidR="008A0DEB" w:rsidRPr="00F566BF" w:rsidRDefault="008A0DEB" w:rsidP="008A0DE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3FB8350" w14:textId="77777777" w:rsidR="008A0DEB" w:rsidRPr="00F566BF" w:rsidRDefault="008A0DEB" w:rsidP="008A0DE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457DE03C" w14:textId="77777777" w:rsidR="00DA3414" w:rsidRPr="0076332A" w:rsidRDefault="00DA3414" w:rsidP="00DA3414">
      <w:pPr>
        <w:pStyle w:val="mcntmsonormal"/>
        <w:shd w:val="clear" w:color="auto" w:fill="FFFFFF"/>
        <w:spacing w:before="269" w:beforeAutospacing="0" w:after="269" w:afterAutospacing="0"/>
        <w:ind w:firstLine="270"/>
        <w:jc w:val="both"/>
        <w:rPr>
          <w:color w:val="222222"/>
          <w:lang w:val="es-ES"/>
        </w:rPr>
      </w:pPr>
      <w:r>
        <w:rPr>
          <w:rFonts w:ascii="GHEA Grapalat" w:hAnsi="GHEA Grapalat"/>
          <w:b/>
          <w:bCs/>
          <w:color w:val="FF0000"/>
          <w:sz w:val="18"/>
          <w:szCs w:val="18"/>
        </w:rPr>
        <w:t>Ծանոթություն՝</w:t>
      </w:r>
    </w:p>
    <w:p w14:paraId="09103577" w14:textId="77777777" w:rsidR="00DA3414" w:rsidRPr="0076332A" w:rsidRDefault="00DA3414" w:rsidP="00DA3414">
      <w:pPr>
        <w:pStyle w:val="mcntmsonormal"/>
        <w:shd w:val="clear" w:color="auto" w:fill="FFFFFF"/>
        <w:spacing w:before="269" w:beforeAutospacing="0" w:after="269" w:afterAutospacing="0"/>
        <w:ind w:left="720" w:hanging="360"/>
        <w:rPr>
          <w:color w:val="222222"/>
          <w:lang w:val="es-ES"/>
        </w:rPr>
      </w:pPr>
      <w:r>
        <w:rPr>
          <w:rFonts w:ascii="Symbol" w:hAnsi="Symbol"/>
          <w:color w:val="FF0000"/>
          <w:sz w:val="18"/>
          <w:szCs w:val="18"/>
        </w:rPr>
        <w:t></w:t>
      </w:r>
      <w:r w:rsidRPr="0076332A">
        <w:rPr>
          <w:color w:val="FF0000"/>
          <w:sz w:val="14"/>
          <w:szCs w:val="14"/>
          <w:lang w:val="es-ES"/>
        </w:rPr>
        <w:t>         </w:t>
      </w:r>
      <w:r>
        <w:rPr>
          <w:rFonts w:ascii="GHEA Grapalat" w:hAnsi="GHEA Grapalat"/>
          <w:color w:val="FF0000"/>
          <w:sz w:val="18"/>
          <w:szCs w:val="18"/>
        </w:rPr>
        <w:t>գնային</w:t>
      </w:r>
      <w:r w:rsidRPr="0076332A">
        <w:rPr>
          <w:rFonts w:ascii="GHEA Grapalat" w:hAnsi="GHEA Grapalat"/>
          <w:color w:val="FF0000"/>
          <w:sz w:val="18"/>
          <w:szCs w:val="18"/>
          <w:lang w:val="es-ES"/>
        </w:rPr>
        <w:t xml:space="preserve"> </w:t>
      </w:r>
      <w:r>
        <w:rPr>
          <w:rFonts w:ascii="GHEA Grapalat" w:hAnsi="GHEA Grapalat"/>
          <w:color w:val="FF0000"/>
          <w:sz w:val="18"/>
          <w:szCs w:val="18"/>
        </w:rPr>
        <w:t>առաջարկը</w:t>
      </w:r>
      <w:r w:rsidRPr="0076332A">
        <w:rPr>
          <w:rFonts w:ascii="GHEA Grapalat" w:hAnsi="GHEA Grapalat"/>
          <w:color w:val="FF0000"/>
          <w:sz w:val="18"/>
          <w:szCs w:val="18"/>
          <w:lang w:val="es-ES"/>
        </w:rPr>
        <w:t xml:space="preserve"> </w:t>
      </w:r>
      <w:r>
        <w:rPr>
          <w:rFonts w:ascii="GHEA Grapalat" w:hAnsi="GHEA Grapalat"/>
          <w:color w:val="FF0000"/>
          <w:sz w:val="18"/>
          <w:szCs w:val="18"/>
        </w:rPr>
        <w:t>ներկայացվում</w:t>
      </w:r>
      <w:r w:rsidRPr="0076332A">
        <w:rPr>
          <w:rFonts w:ascii="GHEA Grapalat" w:hAnsi="GHEA Grapalat"/>
          <w:color w:val="FF0000"/>
          <w:sz w:val="18"/>
          <w:szCs w:val="18"/>
          <w:lang w:val="es-ES"/>
        </w:rPr>
        <w:t xml:space="preserve"> </w:t>
      </w:r>
      <w:r>
        <w:rPr>
          <w:rFonts w:ascii="GHEA Grapalat" w:hAnsi="GHEA Grapalat"/>
          <w:color w:val="FF0000"/>
          <w:sz w:val="18"/>
          <w:szCs w:val="18"/>
        </w:rPr>
        <w:t>է</w:t>
      </w:r>
      <w:r w:rsidRPr="0076332A">
        <w:rPr>
          <w:rFonts w:ascii="Calibri" w:hAnsi="Calibri" w:cs="Calibri"/>
          <w:color w:val="FF0000"/>
          <w:sz w:val="18"/>
          <w:szCs w:val="18"/>
          <w:lang w:val="es-ES"/>
        </w:rPr>
        <w:t> </w:t>
      </w:r>
      <w:r>
        <w:rPr>
          <w:rFonts w:ascii="GHEA Grapalat" w:hAnsi="GHEA Grapalat"/>
          <w:color w:val="FF0000"/>
          <w:sz w:val="18"/>
          <w:szCs w:val="18"/>
        </w:rPr>
        <w:t>սույն</w:t>
      </w:r>
      <w:r w:rsidRPr="0076332A">
        <w:rPr>
          <w:rFonts w:ascii="GHEA Grapalat" w:hAnsi="GHEA Grapalat"/>
          <w:color w:val="FF0000"/>
          <w:sz w:val="18"/>
          <w:szCs w:val="18"/>
          <w:lang w:val="es-ES"/>
        </w:rPr>
        <w:t xml:space="preserve"> </w:t>
      </w:r>
      <w:r>
        <w:rPr>
          <w:rFonts w:ascii="GHEA Grapalat" w:hAnsi="GHEA Grapalat"/>
          <w:color w:val="FF0000"/>
          <w:sz w:val="18"/>
          <w:szCs w:val="18"/>
        </w:rPr>
        <w:t>հրավերի</w:t>
      </w:r>
      <w:r w:rsidRPr="0076332A">
        <w:rPr>
          <w:rFonts w:ascii="GHEA Grapalat" w:hAnsi="GHEA Grapalat"/>
          <w:color w:val="FF0000"/>
          <w:sz w:val="18"/>
          <w:szCs w:val="18"/>
          <w:lang w:val="es-ES"/>
        </w:rPr>
        <w:t xml:space="preserve"> </w:t>
      </w:r>
      <w:r>
        <w:rPr>
          <w:rFonts w:ascii="GHEA Grapalat" w:hAnsi="GHEA Grapalat"/>
          <w:color w:val="FF0000"/>
          <w:sz w:val="18"/>
          <w:szCs w:val="18"/>
        </w:rPr>
        <w:t>Հավելված</w:t>
      </w:r>
      <w:r w:rsidRPr="0076332A">
        <w:rPr>
          <w:rFonts w:ascii="GHEA Grapalat" w:hAnsi="GHEA Grapalat"/>
          <w:color w:val="FF0000"/>
          <w:sz w:val="18"/>
          <w:szCs w:val="18"/>
          <w:lang w:val="es-ES"/>
        </w:rPr>
        <w:t xml:space="preserve"> 6-</w:t>
      </w:r>
      <w:r>
        <w:rPr>
          <w:rFonts w:ascii="GHEA Grapalat" w:hAnsi="GHEA Grapalat"/>
          <w:color w:val="FF0000"/>
          <w:sz w:val="18"/>
          <w:szCs w:val="18"/>
        </w:rPr>
        <w:t>ի՝</w:t>
      </w:r>
      <w:r w:rsidRPr="0076332A">
        <w:rPr>
          <w:rFonts w:ascii="GHEA Grapalat" w:hAnsi="GHEA Grapalat"/>
          <w:color w:val="FF0000"/>
          <w:sz w:val="18"/>
          <w:szCs w:val="18"/>
          <w:lang w:val="es-ES"/>
        </w:rPr>
        <w:t xml:space="preserve"> </w:t>
      </w:r>
      <w:r>
        <w:rPr>
          <w:rFonts w:ascii="GHEA Grapalat" w:hAnsi="GHEA Grapalat"/>
          <w:color w:val="FF0000"/>
          <w:sz w:val="18"/>
          <w:szCs w:val="18"/>
        </w:rPr>
        <w:t>պայմանագրի</w:t>
      </w:r>
      <w:r w:rsidRPr="0076332A">
        <w:rPr>
          <w:rFonts w:ascii="GHEA Grapalat" w:hAnsi="GHEA Grapalat"/>
          <w:color w:val="FF0000"/>
          <w:sz w:val="18"/>
          <w:szCs w:val="18"/>
          <w:lang w:val="es-ES"/>
        </w:rPr>
        <w:t xml:space="preserve"> </w:t>
      </w:r>
      <w:r>
        <w:rPr>
          <w:rFonts w:ascii="GHEA Grapalat" w:hAnsi="GHEA Grapalat"/>
          <w:color w:val="FF0000"/>
          <w:sz w:val="18"/>
          <w:szCs w:val="18"/>
        </w:rPr>
        <w:t>նախագծի՝</w:t>
      </w:r>
      <w:r w:rsidRPr="0076332A">
        <w:rPr>
          <w:rFonts w:ascii="GHEA Grapalat" w:hAnsi="GHEA Grapalat"/>
          <w:color w:val="FF0000"/>
          <w:sz w:val="18"/>
          <w:szCs w:val="18"/>
          <w:lang w:val="es-ES"/>
        </w:rPr>
        <w:t xml:space="preserve"> </w:t>
      </w:r>
      <w:r>
        <w:rPr>
          <w:rFonts w:ascii="GHEA Grapalat" w:hAnsi="GHEA Grapalat"/>
          <w:color w:val="FF0000"/>
          <w:sz w:val="18"/>
          <w:szCs w:val="18"/>
        </w:rPr>
        <w:t>Տեխնիկական</w:t>
      </w:r>
      <w:r w:rsidRPr="0076332A">
        <w:rPr>
          <w:rFonts w:ascii="GHEA Grapalat" w:hAnsi="GHEA Grapalat"/>
          <w:color w:val="FF0000"/>
          <w:sz w:val="18"/>
          <w:szCs w:val="18"/>
          <w:lang w:val="es-ES"/>
        </w:rPr>
        <w:t xml:space="preserve"> </w:t>
      </w:r>
      <w:r>
        <w:rPr>
          <w:rFonts w:ascii="GHEA Grapalat" w:hAnsi="GHEA Grapalat"/>
          <w:color w:val="FF0000"/>
          <w:sz w:val="18"/>
          <w:szCs w:val="18"/>
        </w:rPr>
        <w:t>բնութագրի</w:t>
      </w:r>
      <w:r w:rsidRPr="0076332A">
        <w:rPr>
          <w:rFonts w:ascii="GHEA Grapalat" w:hAnsi="GHEA Grapalat"/>
          <w:color w:val="FF0000"/>
          <w:sz w:val="18"/>
          <w:szCs w:val="18"/>
          <w:lang w:val="es-ES"/>
        </w:rPr>
        <w:t xml:space="preserve"> N 1.1 </w:t>
      </w:r>
      <w:r>
        <w:rPr>
          <w:rFonts w:ascii="GHEA Grapalat" w:hAnsi="GHEA Grapalat"/>
          <w:color w:val="FF0000"/>
          <w:sz w:val="18"/>
          <w:szCs w:val="18"/>
        </w:rPr>
        <w:t>հավելվածում</w:t>
      </w:r>
      <w:r w:rsidRPr="0076332A">
        <w:rPr>
          <w:rFonts w:ascii="GHEA Grapalat" w:hAnsi="GHEA Grapalat"/>
          <w:color w:val="FF0000"/>
          <w:sz w:val="18"/>
          <w:szCs w:val="18"/>
          <w:lang w:val="es-ES"/>
        </w:rPr>
        <w:t xml:space="preserve"> </w:t>
      </w:r>
      <w:r>
        <w:rPr>
          <w:rFonts w:ascii="GHEA Grapalat" w:hAnsi="GHEA Grapalat"/>
          <w:color w:val="FF0000"/>
          <w:sz w:val="18"/>
          <w:szCs w:val="18"/>
        </w:rPr>
        <w:t>նշված</w:t>
      </w:r>
      <w:r w:rsidRPr="0076332A">
        <w:rPr>
          <w:rFonts w:ascii="GHEA Grapalat" w:hAnsi="GHEA Grapalat"/>
          <w:color w:val="FF0000"/>
          <w:sz w:val="18"/>
          <w:szCs w:val="18"/>
          <w:lang w:val="es-ES"/>
        </w:rPr>
        <w:t xml:space="preserve"> </w:t>
      </w:r>
      <w:r>
        <w:rPr>
          <w:rFonts w:ascii="GHEA Grapalat" w:hAnsi="GHEA Grapalat"/>
          <w:color w:val="FF0000"/>
          <w:sz w:val="18"/>
          <w:szCs w:val="18"/>
        </w:rPr>
        <w:t>ծառայությունների</w:t>
      </w:r>
      <w:r w:rsidRPr="0076332A">
        <w:rPr>
          <w:rFonts w:ascii="GHEA Grapalat" w:hAnsi="GHEA Grapalat"/>
          <w:color w:val="FF0000"/>
          <w:sz w:val="18"/>
          <w:szCs w:val="18"/>
          <w:lang w:val="es-ES"/>
        </w:rPr>
        <w:t xml:space="preserve"> </w:t>
      </w:r>
      <w:r>
        <w:rPr>
          <w:rFonts w:ascii="GHEA Grapalat" w:hAnsi="GHEA Grapalat"/>
          <w:color w:val="FF0000"/>
          <w:sz w:val="18"/>
          <w:szCs w:val="18"/>
        </w:rPr>
        <w:t>միավոր</w:t>
      </w:r>
      <w:r w:rsidRPr="0076332A">
        <w:rPr>
          <w:rFonts w:ascii="GHEA Grapalat" w:hAnsi="GHEA Grapalat"/>
          <w:color w:val="FF0000"/>
          <w:sz w:val="18"/>
          <w:szCs w:val="18"/>
          <w:lang w:val="es-ES"/>
        </w:rPr>
        <w:t xml:space="preserve"> </w:t>
      </w:r>
      <w:r>
        <w:rPr>
          <w:rFonts w:ascii="GHEA Grapalat" w:hAnsi="GHEA Grapalat"/>
          <w:color w:val="FF0000"/>
          <w:sz w:val="18"/>
          <w:szCs w:val="18"/>
        </w:rPr>
        <w:t>գների</w:t>
      </w:r>
      <w:r w:rsidRPr="0076332A">
        <w:rPr>
          <w:rFonts w:ascii="GHEA Grapalat" w:hAnsi="GHEA Grapalat"/>
          <w:color w:val="FF0000"/>
          <w:sz w:val="18"/>
          <w:szCs w:val="18"/>
          <w:lang w:val="es-ES"/>
        </w:rPr>
        <w:t xml:space="preserve"> </w:t>
      </w:r>
      <w:r>
        <w:rPr>
          <w:rFonts w:ascii="GHEA Grapalat" w:hAnsi="GHEA Grapalat"/>
          <w:color w:val="FF0000"/>
          <w:sz w:val="18"/>
          <w:szCs w:val="18"/>
        </w:rPr>
        <w:t>հանրագումարով</w:t>
      </w:r>
      <w:r w:rsidRPr="0076332A">
        <w:rPr>
          <w:rFonts w:ascii="GHEA Grapalat" w:hAnsi="GHEA Grapalat"/>
          <w:color w:val="FF0000"/>
          <w:sz w:val="18"/>
          <w:szCs w:val="18"/>
          <w:lang w:val="es-ES"/>
        </w:rPr>
        <w:t>:</w:t>
      </w:r>
    </w:p>
    <w:p w14:paraId="4DDFDDA3" w14:textId="77777777" w:rsidR="00DA3414" w:rsidRPr="0076332A" w:rsidRDefault="00DA3414" w:rsidP="00DA3414">
      <w:pPr>
        <w:pStyle w:val="mcntmsonormal"/>
        <w:shd w:val="clear" w:color="auto" w:fill="FFFFFF"/>
        <w:spacing w:before="269" w:beforeAutospacing="0" w:after="269" w:afterAutospacing="0"/>
        <w:rPr>
          <w:color w:val="222222"/>
          <w:lang w:val="es-ES"/>
        </w:rPr>
      </w:pPr>
      <w:r w:rsidRPr="0076332A">
        <w:rPr>
          <w:rFonts w:ascii="Calibri" w:hAnsi="Calibri"/>
          <w:color w:val="222222"/>
          <w:sz w:val="22"/>
          <w:szCs w:val="22"/>
          <w:lang w:val="es-ES"/>
        </w:rPr>
        <w:t> </w:t>
      </w:r>
    </w:p>
    <w:p w14:paraId="67A2AE2B" w14:textId="77777777" w:rsidR="00B2572B" w:rsidRPr="0076332A"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3013D">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B7026F">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6EDEC748" w14:textId="20469407" w:rsidR="00B2572B" w:rsidRDefault="00B2572B" w:rsidP="00EF3662">
      <w:pPr>
        <w:rPr>
          <w:rFonts w:ascii="GHEA Grapalat" w:hAnsi="GHEA Grapalat" w:cs="Sylfaen"/>
          <w:i/>
          <w:sz w:val="16"/>
          <w:szCs w:val="16"/>
          <w:lang w:val="hy-AM" w:eastAsia="ru-RU"/>
        </w:rPr>
      </w:pPr>
    </w:p>
    <w:p w14:paraId="4EA993E7" w14:textId="77777777" w:rsidR="00DA3414" w:rsidRPr="00F566BF" w:rsidRDefault="00DA3414" w:rsidP="00EF3662">
      <w:pPr>
        <w:rPr>
          <w:rFonts w:ascii="GHEA Grapalat" w:hAnsi="GHEA Grapalat" w:cs="Sylfaen"/>
          <w:i/>
          <w:sz w:val="16"/>
          <w:szCs w:val="16"/>
          <w:lang w:val="hy-AM" w:eastAsia="ru-RU"/>
        </w:rPr>
      </w:pPr>
    </w:p>
    <w:p w14:paraId="44B2BF34" w14:textId="2677BBD8"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855E8">
        <w:rPr>
          <w:rFonts w:ascii="GHEA Grapalat" w:hAnsi="GHEA Grapalat"/>
          <w:i/>
          <w:sz w:val="16"/>
          <w:szCs w:val="16"/>
          <w:lang w:val="hy-AM"/>
        </w:rPr>
        <w:t>եթե</w:t>
      </w:r>
      <w:r w:rsidRPr="001E7733">
        <w:rPr>
          <w:rFonts w:ascii="GHEA Grapalat" w:hAnsi="GHEA Grapalat"/>
          <w:i/>
          <w:sz w:val="16"/>
          <w:szCs w:val="16"/>
          <w:lang w:val="af-ZA"/>
        </w:rPr>
        <w:t xml:space="preserve"> </w:t>
      </w:r>
      <w:r w:rsidRPr="008855E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855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855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հարկ</w:t>
      </w:r>
      <w:r w:rsidRPr="001E7733">
        <w:rPr>
          <w:rFonts w:ascii="GHEA Grapalat" w:hAnsi="GHEA Grapalat"/>
          <w:i/>
          <w:sz w:val="16"/>
          <w:szCs w:val="16"/>
          <w:lang w:val="af-ZA"/>
        </w:rPr>
        <w:t xml:space="preserve"> </w:t>
      </w:r>
      <w:r w:rsidRPr="008855E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855E8">
        <w:rPr>
          <w:rFonts w:ascii="GHEA Grapalat" w:hAnsi="GHEA Grapalat"/>
          <w:i/>
          <w:sz w:val="16"/>
          <w:szCs w:val="16"/>
          <w:lang w:val="hy-AM"/>
        </w:rPr>
        <w:t>է</w:t>
      </w:r>
      <w:r w:rsidRPr="001E7733">
        <w:rPr>
          <w:rFonts w:ascii="GHEA Grapalat" w:hAnsi="GHEA Grapalat"/>
          <w:i/>
          <w:sz w:val="16"/>
          <w:szCs w:val="16"/>
          <w:lang w:val="af-ZA"/>
        </w:rPr>
        <w:t xml:space="preserve">, </w:t>
      </w:r>
      <w:r w:rsidRPr="008855E8">
        <w:rPr>
          <w:rFonts w:ascii="GHEA Grapalat" w:hAnsi="GHEA Grapalat"/>
          <w:i/>
          <w:sz w:val="16"/>
          <w:szCs w:val="16"/>
          <w:lang w:val="hy-AM"/>
        </w:rPr>
        <w:t>ապա</w:t>
      </w:r>
      <w:r w:rsidRPr="001E7733">
        <w:rPr>
          <w:rFonts w:ascii="GHEA Grapalat" w:hAnsi="GHEA Grapalat"/>
          <w:i/>
          <w:sz w:val="16"/>
          <w:szCs w:val="16"/>
          <w:lang w:val="af-ZA"/>
        </w:rPr>
        <w:t xml:space="preserve"> </w:t>
      </w:r>
      <w:r w:rsidRPr="008855E8">
        <w:rPr>
          <w:rFonts w:ascii="GHEA Grapalat" w:hAnsi="GHEA Grapalat"/>
          <w:i/>
          <w:sz w:val="16"/>
          <w:szCs w:val="16"/>
          <w:lang w:val="hy-AM"/>
        </w:rPr>
        <w:t>տվյալ</w:t>
      </w:r>
      <w:r w:rsidRPr="001E7733">
        <w:rPr>
          <w:rFonts w:ascii="GHEA Grapalat" w:hAnsi="GHEA Grapalat"/>
          <w:i/>
          <w:sz w:val="16"/>
          <w:szCs w:val="16"/>
          <w:lang w:val="af-ZA"/>
        </w:rPr>
        <w:t xml:space="preserve"> </w:t>
      </w:r>
      <w:r w:rsidRPr="008855E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855E8">
        <w:rPr>
          <w:rFonts w:ascii="GHEA Grapalat" w:hAnsi="GHEA Grapalat"/>
          <w:i/>
          <w:sz w:val="16"/>
          <w:szCs w:val="16"/>
          <w:lang w:val="hy-AM"/>
        </w:rPr>
        <w:t>գծով</w:t>
      </w:r>
      <w:r w:rsidRPr="001E7733">
        <w:rPr>
          <w:rFonts w:ascii="GHEA Grapalat" w:hAnsi="GHEA Grapalat"/>
          <w:i/>
          <w:sz w:val="16"/>
          <w:szCs w:val="16"/>
          <w:lang w:val="af-ZA"/>
        </w:rPr>
        <w:t xml:space="preserve"> </w:t>
      </w:r>
      <w:r w:rsidRPr="008855E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855E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855E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855E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855E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855E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855E8">
        <w:rPr>
          <w:rFonts w:ascii="GHEA Grapalat" w:hAnsi="GHEA Grapalat"/>
          <w:i/>
          <w:sz w:val="16"/>
          <w:szCs w:val="16"/>
          <w:lang w:val="hy-AM"/>
        </w:rPr>
        <w:t>հարկի</w:t>
      </w:r>
      <w:r w:rsidRPr="001E7733">
        <w:rPr>
          <w:rFonts w:ascii="GHEA Grapalat" w:hAnsi="GHEA Grapalat"/>
          <w:i/>
          <w:sz w:val="16"/>
          <w:szCs w:val="16"/>
          <w:lang w:val="af-ZA"/>
        </w:rPr>
        <w:t xml:space="preserve"> </w:t>
      </w:r>
      <w:r w:rsidRPr="008855E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855E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855E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855E8">
        <w:rPr>
          <w:rFonts w:ascii="GHEA Grapalat" w:hAnsi="GHEA Grapalat"/>
          <w:i/>
          <w:sz w:val="16"/>
          <w:szCs w:val="16"/>
          <w:lang w:val="hy-AM"/>
        </w:rPr>
        <w:t>րդ</w:t>
      </w:r>
      <w:r w:rsidRPr="001E7733">
        <w:rPr>
          <w:rFonts w:ascii="GHEA Grapalat" w:hAnsi="GHEA Grapalat"/>
          <w:i/>
          <w:sz w:val="16"/>
          <w:szCs w:val="16"/>
          <w:lang w:val="af-ZA"/>
        </w:rPr>
        <w:t xml:space="preserve"> </w:t>
      </w:r>
      <w:r w:rsidRPr="008855E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C8821F7"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8C5E9DB"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350D9">
        <w:rPr>
          <w:rFonts w:ascii="GHEA Grapalat" w:hAnsi="GHEA Grapalat"/>
          <w:b/>
          <w:lang w:val="hy-AM"/>
        </w:rPr>
        <w:t>ՎԱԿՏՄ-ԳՀԾՁԲ-26/3</w:t>
      </w:r>
      <w:r w:rsidR="00870F74">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42C237E" w:rsidR="007862B1" w:rsidRPr="00F566BF" w:rsidRDefault="00CF45F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3D206CA"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CF45F7">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225E9C">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4417D71" w:rsidR="007862B1" w:rsidRPr="00F566BF" w:rsidRDefault="007862B1" w:rsidP="00225E9C">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3C789DD9" w14:textId="5F760D53"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7A4C5D41" w14:textId="6CA8C641" w:rsidR="007862B1" w:rsidRPr="00F566BF" w:rsidRDefault="007862B1" w:rsidP="007862B1">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CF45F7" w:rsidRPr="001430CD">
        <w:rPr>
          <w:rFonts w:ascii="GHEA Grapalat" w:hAnsi="GHEA Grapalat" w:cs="GHEA Grapalat"/>
          <w:sz w:val="20"/>
          <w:szCs w:val="20"/>
          <w:lang w:val="hy-AM"/>
        </w:rPr>
        <w:t>«</w:t>
      </w:r>
      <w:r w:rsidR="00F350D9">
        <w:rPr>
          <w:rFonts w:ascii="GHEA Grapalat" w:hAnsi="GHEA Grapalat" w:cs="GHEA Grapalat"/>
          <w:b/>
          <w:sz w:val="20"/>
          <w:szCs w:val="20"/>
          <w:lang w:val="hy-AM"/>
        </w:rPr>
        <w:t>ՎԱԿՏՄ-ԳՀԾՁԲ-26/3</w:t>
      </w:r>
      <w:r w:rsidR="00CF45F7" w:rsidRPr="001430CD">
        <w:rPr>
          <w:rFonts w:ascii="GHEA Grapalat" w:hAnsi="GHEA Grapalat" w:cs="GHEA Grapalat"/>
          <w:sz w:val="20"/>
          <w:szCs w:val="20"/>
          <w:lang w:val="hy-AM"/>
        </w:rPr>
        <w:t>»</w:t>
      </w:r>
      <w:r w:rsidR="001430CD">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5D0C6528"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225E9C">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225E9C">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04" w:type="dxa"/>
        <w:tblLook w:val="0000" w:firstRow="0" w:lastRow="0" w:firstColumn="0" w:lastColumn="0" w:noHBand="0" w:noVBand="0"/>
      </w:tblPr>
      <w:tblGrid>
        <w:gridCol w:w="5576"/>
        <w:gridCol w:w="5328"/>
      </w:tblGrid>
      <w:tr w:rsidR="00595213" w:rsidRPr="00F566BF" w14:paraId="5E7E9FFB"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1269AB">
        <w:trPr>
          <w:trHeight w:val="268"/>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1269AB">
        <w:trPr>
          <w:trHeight w:val="264"/>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1269AB">
        <w:trPr>
          <w:trHeight w:val="27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1269AB">
        <w:trPr>
          <w:trHeight w:val="33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1425FF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sidRPr="00E42DA9">
              <w:rPr>
                <w:rFonts w:ascii="GHEA Grapalat" w:hAnsi="GHEA Grapalat"/>
                <w:b/>
                <w:sz w:val="20"/>
                <w:szCs w:val="20"/>
                <w:lang w:val="af-ZA"/>
              </w:rPr>
              <w:t>Վարչապետի աշխատակազմ</w:t>
            </w:r>
          </w:p>
        </w:tc>
      </w:tr>
      <w:tr w:rsidR="00595213" w:rsidRPr="00F566BF" w14:paraId="4BC172B0" w14:textId="77777777" w:rsidTr="001269AB">
        <w:trPr>
          <w:trHeight w:val="26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1269AB">
        <w:trPr>
          <w:trHeight w:val="263"/>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D7CE221"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595213" w:rsidRPr="00F566BF" w14:paraId="379116A2" w14:textId="77777777" w:rsidTr="001269AB">
        <w:trPr>
          <w:trHeight w:val="27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E65688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1269AB">
        <w:trPr>
          <w:trHeight w:val="33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2E33755" w:rsidR="00595213" w:rsidRPr="001430CD"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2"/>
                <w:lang w:val="hy-AM"/>
              </w:rPr>
              <w:t>900008000664</w:t>
            </w:r>
          </w:p>
        </w:tc>
      </w:tr>
      <w:tr w:rsidR="00595213" w:rsidRPr="00F566BF" w14:paraId="4DFA77D2"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1269AB">
        <w:trPr>
          <w:trHeight w:val="9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1269AB">
        <w:trPr>
          <w:trHeight w:val="339"/>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1269AB">
        <w:trPr>
          <w:trHeight w:val="325"/>
        </w:trPr>
        <w:tc>
          <w:tcPr>
            <w:tcW w:w="10904" w:type="dxa"/>
            <w:gridSpan w:val="2"/>
            <w:tcBorders>
              <w:top w:val="single" w:sz="4" w:space="0" w:color="auto"/>
              <w:left w:val="single" w:sz="4" w:space="0" w:color="auto"/>
              <w:right w:val="single" w:sz="4" w:space="0" w:color="000000"/>
            </w:tcBorders>
            <w:noWrap/>
            <w:vAlign w:val="bottom"/>
          </w:tcPr>
          <w:p w14:paraId="48231B2E" w14:textId="2CDAFA1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595213" w:rsidRPr="00F566BF" w14:paraId="13AC34C4" w14:textId="77777777" w:rsidTr="001269AB">
        <w:trPr>
          <w:trHeight w:val="72"/>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52F171EB" w14:textId="48EFE0C5" w:rsidR="00595213" w:rsidRPr="001269AB"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1269AB">
        <w:trPr>
          <w:trHeight w:val="217"/>
        </w:trPr>
        <w:tc>
          <w:tcPr>
            <w:tcW w:w="10904" w:type="dxa"/>
            <w:gridSpan w:val="2"/>
            <w:tcBorders>
              <w:top w:val="single" w:sz="4" w:space="0" w:color="auto"/>
              <w:left w:val="single" w:sz="4" w:space="0" w:color="auto"/>
              <w:bottom w:val="single" w:sz="4" w:space="0" w:color="auto"/>
              <w:right w:val="single" w:sz="4" w:space="0" w:color="000000"/>
            </w:tcBorders>
            <w:noWrap/>
            <w:vAlign w:val="bottom"/>
          </w:tcPr>
          <w:p w14:paraId="1B5AA45D" w14:textId="4BE76C12" w:rsidR="00595213" w:rsidRPr="001269AB"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1269AB">
        <w:trPr>
          <w:trHeight w:val="1251"/>
        </w:trPr>
        <w:tc>
          <w:tcPr>
            <w:tcW w:w="557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27"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1269AB">
        <w:trPr>
          <w:trHeight w:val="1581"/>
        </w:trPr>
        <w:tc>
          <w:tcPr>
            <w:tcW w:w="557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27"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1269AB">
        <w:trPr>
          <w:trHeight w:val="183"/>
        </w:trPr>
        <w:tc>
          <w:tcPr>
            <w:tcW w:w="557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73DE7104" w14:textId="08320D5E" w:rsidR="00595213" w:rsidRPr="00F566BF" w:rsidRDefault="00595213" w:rsidP="001269AB">
            <w:pPr>
              <w:rPr>
                <w:rFonts w:ascii="GHEA Grapalat" w:hAnsi="GHEA Grapalat" w:cs="Arial"/>
                <w:sz w:val="20"/>
                <w:szCs w:val="20"/>
              </w:rPr>
            </w:pPr>
            <w:r w:rsidRPr="00F566BF">
              <w:rPr>
                <w:rFonts w:ascii="GHEA Grapalat" w:hAnsi="GHEA Grapalat" w:cs="Sylfaen"/>
                <w:sz w:val="20"/>
                <w:szCs w:val="20"/>
              </w:rPr>
              <w:t xml:space="preserve">  </w:t>
            </w:r>
          </w:p>
        </w:tc>
        <w:tc>
          <w:tcPr>
            <w:tcW w:w="5327"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225E9C">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225E9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225E9C">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A0DE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A0DE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A0DE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A0DE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A0DE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694D4601" w14:textId="35F50A67" w:rsidR="00334EFB" w:rsidRDefault="00334EFB" w:rsidP="001430CD">
      <w:pPr>
        <w:pStyle w:val="BodyTextIndent3"/>
        <w:spacing w:line="240" w:lineRule="auto"/>
        <w:ind w:firstLine="0"/>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756DD6D8"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350D9">
        <w:rPr>
          <w:rFonts w:ascii="GHEA Grapalat" w:hAnsi="GHEA Grapalat" w:cs="Sylfaen"/>
          <w:b/>
          <w:lang w:val="hy-AM"/>
        </w:rPr>
        <w:t>ՎԱԿՏՄ-ԳՀԾՁԲ-26/3</w:t>
      </w:r>
      <w:r w:rsidR="001430CD">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64F24FAB" w:rsidR="00631658" w:rsidRPr="00F566BF" w:rsidRDefault="00CF45F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D7E895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1430CD">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3D79E8F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r w:rsidR="001430CD">
        <w:rPr>
          <w:rFonts w:ascii="GHEA Grapalat" w:hAnsi="GHEA Grapalat"/>
          <w:b/>
          <w:sz w:val="20"/>
          <w:lang w:val="hy-AM"/>
        </w:rPr>
        <w:t>-ի</w:t>
      </w:r>
      <w:r w:rsidR="001430CD"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08EB3E1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2A666918"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1430CD" w:rsidRPr="001430CD">
        <w:rPr>
          <w:rFonts w:ascii="GHEA Grapalat" w:hAnsi="GHEA Grapalat" w:cs="Sylfaen"/>
          <w:b/>
          <w:sz w:val="20"/>
          <w:lang w:val="hy-AM"/>
        </w:rPr>
        <w:t>«</w:t>
      </w:r>
      <w:r w:rsidR="00F350D9">
        <w:rPr>
          <w:rFonts w:ascii="GHEA Grapalat" w:hAnsi="GHEA Grapalat" w:cs="Sylfaen"/>
          <w:b/>
          <w:sz w:val="20"/>
          <w:lang w:val="hy-AM"/>
        </w:rPr>
        <w:t>ՎԱԿՏՄ-ԳՀԾՁԲ-26/3</w:t>
      </w:r>
      <w:r w:rsidR="001430CD" w:rsidRPr="001430CD">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7E7AF9AA" w14:textId="777FADDB"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225E9C">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225E9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225E9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55" w:type="dxa"/>
        <w:tblLook w:val="0000" w:firstRow="0" w:lastRow="0" w:firstColumn="0" w:lastColumn="0" w:noHBand="0" w:noVBand="0"/>
      </w:tblPr>
      <w:tblGrid>
        <w:gridCol w:w="5448"/>
        <w:gridCol w:w="5207"/>
      </w:tblGrid>
      <w:tr w:rsidR="00334B2F" w:rsidRPr="00F566BF" w14:paraId="594E9FA0"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1C48A6">
        <w:trPr>
          <w:trHeight w:val="179"/>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1C48A6">
        <w:trPr>
          <w:trHeight w:val="17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1C48A6">
        <w:trPr>
          <w:trHeight w:val="185"/>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1C48A6">
        <w:trPr>
          <w:trHeight w:val="222"/>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62C1AD9" w:rsidR="00334B2F" w:rsidRPr="001430CD" w:rsidRDefault="00334B2F" w:rsidP="00C317F0">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E42DA9">
              <w:rPr>
                <w:rFonts w:ascii="GHEA Grapalat" w:hAnsi="GHEA Grapalat"/>
                <w:b/>
                <w:sz w:val="20"/>
                <w:lang w:val="af-ZA"/>
              </w:rPr>
              <w:t>«</w:t>
            </w:r>
            <w:r w:rsidR="001430CD" w:rsidRPr="00E42DA9">
              <w:rPr>
                <w:rFonts w:ascii="GHEA Grapalat" w:hAnsi="GHEA Grapalat"/>
                <w:b/>
                <w:sz w:val="20"/>
                <w:szCs w:val="20"/>
                <w:lang w:val="af-ZA"/>
              </w:rPr>
              <w:t>Վարչապետի աշխատակազմ</w:t>
            </w:r>
            <w:r w:rsidR="001430CD" w:rsidRPr="00E42DA9">
              <w:rPr>
                <w:rFonts w:ascii="GHEA Grapalat" w:hAnsi="GHEA Grapalat"/>
                <w:b/>
                <w:sz w:val="20"/>
                <w:lang w:val="af-ZA"/>
              </w:rPr>
              <w:t>»</w:t>
            </w:r>
          </w:p>
        </w:tc>
      </w:tr>
      <w:tr w:rsidR="00334B2F" w:rsidRPr="00F566BF" w14:paraId="048EC529" w14:textId="77777777" w:rsidTr="001C48A6">
        <w:trPr>
          <w:trHeight w:val="18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1C48A6">
        <w:trPr>
          <w:trHeight w:val="17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C68C6D"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b/>
                <w:sz w:val="20"/>
                <w:szCs w:val="20"/>
                <w:lang w:val="hy-AM"/>
              </w:rPr>
              <w:t>02505554</w:t>
            </w:r>
          </w:p>
        </w:tc>
      </w:tr>
      <w:tr w:rsidR="00334B2F" w:rsidRPr="00F566BF" w14:paraId="67F5ADB3" w14:textId="77777777" w:rsidTr="001C48A6">
        <w:trPr>
          <w:trHeight w:val="185"/>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B0B63B0"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430CD">
              <w:rPr>
                <w:rFonts w:ascii="GHEA Grapalat" w:hAnsi="GHEA Grapalat" w:cs="Arial"/>
                <w:sz w:val="20"/>
                <w:szCs w:val="20"/>
                <w:lang w:val="hy-AM"/>
              </w:rPr>
              <w:t xml:space="preserve"> </w:t>
            </w:r>
            <w:r w:rsidR="001430CD"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1C48A6">
        <w:trPr>
          <w:trHeight w:val="222"/>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C3F567A" w:rsidR="00334B2F" w:rsidRPr="001430CD"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430CD">
              <w:rPr>
                <w:rFonts w:ascii="GHEA Grapalat" w:hAnsi="GHEA Grapalat" w:cs="Arial"/>
                <w:sz w:val="20"/>
                <w:szCs w:val="20"/>
                <w:lang w:val="hy-AM"/>
              </w:rPr>
              <w:t xml:space="preserve"> </w:t>
            </w:r>
            <w:r w:rsidR="001430CD" w:rsidRPr="001430CD">
              <w:rPr>
                <w:rFonts w:ascii="GHEA Grapalat" w:hAnsi="GHEA Grapalat" w:cs="Arial"/>
                <w:b/>
                <w:sz w:val="20"/>
                <w:szCs w:val="20"/>
                <w:lang w:val="hy-AM"/>
              </w:rPr>
              <w:t>900005000758</w:t>
            </w:r>
          </w:p>
        </w:tc>
      </w:tr>
      <w:tr w:rsidR="00334B2F" w:rsidRPr="00F566BF" w14:paraId="786D96CC"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1C48A6">
        <w:trPr>
          <w:trHeight w:val="22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1C48A6">
        <w:trPr>
          <w:trHeight w:val="316"/>
        </w:trPr>
        <w:tc>
          <w:tcPr>
            <w:tcW w:w="10655" w:type="dxa"/>
            <w:gridSpan w:val="2"/>
            <w:tcBorders>
              <w:top w:val="single" w:sz="4" w:space="0" w:color="auto"/>
              <w:left w:val="single" w:sz="4" w:space="0" w:color="auto"/>
              <w:right w:val="single" w:sz="4" w:space="0" w:color="000000"/>
            </w:tcBorders>
            <w:noWrap/>
            <w:vAlign w:val="bottom"/>
          </w:tcPr>
          <w:p w14:paraId="21BC45D0" w14:textId="6D7EEB4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1C48A6">
        <w:trPr>
          <w:trHeight w:val="36"/>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064AFC67" w14:textId="2F611F95" w:rsidR="00334B2F" w:rsidRPr="001C48A6"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1C48A6">
        <w:trPr>
          <w:trHeight w:val="60"/>
        </w:trPr>
        <w:tc>
          <w:tcPr>
            <w:tcW w:w="10655"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24B786E" w:rsidR="00334B2F" w:rsidRPr="001C48A6"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1C48A6">
        <w:trPr>
          <w:trHeight w:val="860"/>
        </w:trPr>
        <w:tc>
          <w:tcPr>
            <w:tcW w:w="5448"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206"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1C48A6">
        <w:trPr>
          <w:trHeight w:val="1057"/>
        </w:trPr>
        <w:tc>
          <w:tcPr>
            <w:tcW w:w="5448"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206"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C48A6">
        <w:trPr>
          <w:trHeight w:val="1126"/>
        </w:trPr>
        <w:tc>
          <w:tcPr>
            <w:tcW w:w="5448"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206"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194A9A3"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225E9C">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225E9C">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225E9C">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A0DE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A0DE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A0DE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A0DE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A0DE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2630B50B" w14:textId="437A16FA" w:rsidR="002B0E49" w:rsidRDefault="00334B2F" w:rsidP="002F18A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77EB5A58" w14:textId="77777777" w:rsidR="00F15AC0" w:rsidRPr="001C48A6" w:rsidRDefault="002B0E49" w:rsidP="001C48A6">
      <w:pPr>
        <w:pStyle w:val="BodyTextIndent3"/>
        <w:tabs>
          <w:tab w:val="left" w:pos="9105"/>
          <w:tab w:val="right" w:pos="10394"/>
        </w:tabs>
        <w:spacing w:line="240" w:lineRule="auto"/>
        <w:jc w:val="right"/>
        <w:rPr>
          <w:rFonts w:ascii="GHEA Grapalat" w:hAnsi="GHEA Grapalat" w:cs="Sylfaen"/>
          <w:b/>
          <w:sz w:val="16"/>
          <w:lang w:val="hy-AM"/>
        </w:rPr>
      </w:pPr>
      <w:r w:rsidRPr="00D66974">
        <w:rPr>
          <w:rFonts w:ascii="GHEA Grapalat" w:hAnsi="GHEA Grapalat" w:cs="Sylfaen"/>
          <w:b/>
          <w:lang w:val="hy-AM"/>
        </w:rPr>
        <w:lastRenderedPageBreak/>
        <w:tab/>
      </w:r>
      <w:r w:rsidR="00071D1C" w:rsidRPr="001C48A6">
        <w:rPr>
          <w:rFonts w:ascii="GHEA Grapalat" w:hAnsi="GHEA Grapalat" w:cs="Sylfaen"/>
          <w:b/>
          <w:sz w:val="16"/>
          <w:lang w:val="hy-AM"/>
        </w:rPr>
        <w:t xml:space="preserve">Հավելված </w:t>
      </w:r>
      <w:r w:rsidR="00F15AC0" w:rsidRPr="001C48A6">
        <w:rPr>
          <w:rFonts w:ascii="GHEA Grapalat" w:hAnsi="GHEA Grapalat" w:cs="Sylfaen"/>
          <w:b/>
          <w:sz w:val="16"/>
          <w:lang w:val="hy-AM"/>
        </w:rPr>
        <w:t>6</w:t>
      </w:r>
    </w:p>
    <w:p w14:paraId="1AF5CED8" w14:textId="1A15673E" w:rsidR="00071D1C" w:rsidRPr="001C48A6" w:rsidRDefault="00071D1C" w:rsidP="001C48A6">
      <w:pPr>
        <w:pStyle w:val="BodyTextIndent3"/>
        <w:spacing w:line="240" w:lineRule="auto"/>
        <w:jc w:val="right"/>
        <w:rPr>
          <w:rFonts w:ascii="GHEA Grapalat" w:hAnsi="GHEA Grapalat" w:cs="Sylfaen"/>
          <w:b/>
          <w:sz w:val="16"/>
          <w:lang w:val="hy-AM"/>
        </w:rPr>
      </w:pPr>
      <w:r w:rsidRPr="001C48A6">
        <w:rPr>
          <w:rFonts w:ascii="GHEA Grapalat" w:hAnsi="GHEA Grapalat" w:cs="Sylfaen"/>
          <w:b/>
          <w:sz w:val="16"/>
          <w:lang w:val="hy-AM"/>
        </w:rPr>
        <w:t>«</w:t>
      </w:r>
      <w:r w:rsidR="00F350D9">
        <w:rPr>
          <w:rFonts w:ascii="GHEA Grapalat" w:hAnsi="GHEA Grapalat" w:cs="Sylfaen"/>
          <w:b/>
          <w:sz w:val="16"/>
          <w:lang w:val="hy-AM"/>
        </w:rPr>
        <w:t>ՎԱԿՏՄ-ԳՀԾՁԲ-26/3</w:t>
      </w:r>
      <w:r w:rsidRPr="001C48A6">
        <w:rPr>
          <w:rFonts w:ascii="GHEA Grapalat" w:hAnsi="GHEA Grapalat" w:cs="Sylfaen"/>
          <w:b/>
          <w:sz w:val="16"/>
          <w:lang w:val="hy-AM"/>
        </w:rPr>
        <w:t>»  ծածկագրով</w:t>
      </w:r>
    </w:p>
    <w:p w14:paraId="630CE518" w14:textId="4A88B36E" w:rsidR="00071D1C" w:rsidRPr="001C48A6" w:rsidRDefault="00CF45F7" w:rsidP="001C48A6">
      <w:pPr>
        <w:pStyle w:val="BodyTextIndent3"/>
        <w:spacing w:line="240" w:lineRule="auto"/>
        <w:jc w:val="right"/>
        <w:rPr>
          <w:rFonts w:ascii="GHEA Grapalat" w:hAnsi="GHEA Grapalat" w:cs="Sylfaen"/>
          <w:b/>
          <w:sz w:val="16"/>
          <w:lang w:val="hy-AM"/>
        </w:rPr>
      </w:pPr>
      <w:r w:rsidRPr="001C48A6">
        <w:rPr>
          <w:rFonts w:ascii="GHEA Grapalat" w:hAnsi="GHEA Grapalat" w:cs="Sylfaen"/>
          <w:b/>
          <w:sz w:val="16"/>
          <w:lang w:val="hy-AM"/>
        </w:rPr>
        <w:t xml:space="preserve">գնանշման հարցման </w:t>
      </w:r>
      <w:r w:rsidR="00071D1C" w:rsidRPr="001C48A6">
        <w:rPr>
          <w:rFonts w:ascii="GHEA Grapalat" w:hAnsi="GHEA Grapalat" w:cs="Sylfaen"/>
          <w:b/>
          <w:sz w:val="16"/>
          <w:lang w:val="hy-AM"/>
        </w:rPr>
        <w:t xml:space="preserve"> հրավերի</w:t>
      </w:r>
    </w:p>
    <w:p w14:paraId="58B7DE2A" w14:textId="6EC8BA81" w:rsidR="001430CD" w:rsidRPr="00B3698D" w:rsidRDefault="001430CD" w:rsidP="001C48A6">
      <w:pPr>
        <w:rPr>
          <w:rFonts w:ascii="GHEA Grapalat" w:hAnsi="GHEA Grapalat"/>
          <w:sz w:val="20"/>
          <w:lang w:val="hy-AM"/>
        </w:rPr>
      </w:pPr>
      <w:r>
        <w:rPr>
          <w:rFonts w:ascii="GHEA Grapalat" w:hAnsi="GHEA Grapalat"/>
          <w:sz w:val="20"/>
          <w:lang w:val="hy-AM"/>
        </w:rPr>
        <w:t xml:space="preserve">  </w:t>
      </w:r>
    </w:p>
    <w:p w14:paraId="7CEBFB44" w14:textId="146B1FDC" w:rsidR="00DA3414" w:rsidRDefault="001430CD" w:rsidP="00DA3414">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F5F64">
        <w:rPr>
          <w:rFonts w:ascii="GHEA Grapalat" w:hAnsi="GHEA Grapalat" w:cs="Sylfaen"/>
          <w:b/>
          <w:lang w:val="hy-AM"/>
        </w:rPr>
        <w:t>ՀԱՄԱԿԱՐԳՉԱՅԻՆ ՍԱՐՔԵՐԻ ՊԱՀՊԱՆՄԱՆ և ՎԵՐԱՆՈՐՈԳՄԱՆ ԾԱՌԱՅՈՒԹՅՈՒՆՆԵՐԻ</w:t>
      </w:r>
      <w:r w:rsidR="00DA3414" w:rsidRPr="00DA3414">
        <w:rPr>
          <w:rFonts w:ascii="GHEA Grapalat" w:hAnsi="GHEA Grapalat" w:cs="Sylfaen"/>
          <w:b/>
          <w:lang w:val="hy-AM"/>
        </w:rPr>
        <w:t xml:space="preserve"> </w:t>
      </w:r>
      <w:r w:rsidRPr="00D66974">
        <w:rPr>
          <w:rFonts w:ascii="GHEA Grapalat" w:hAnsi="GHEA Grapalat" w:cs="Sylfaen"/>
          <w:b/>
          <w:lang w:val="hy-AM"/>
        </w:rPr>
        <w:t>ՄԱՏՈՒՑՄԱՆ</w:t>
      </w:r>
      <w:r w:rsidR="00DA3414" w:rsidRPr="00DA3414">
        <w:rPr>
          <w:rFonts w:ascii="GHEA Grapalat" w:hAnsi="GHEA Grapalat"/>
          <w:b/>
          <w:lang w:val="hy-AM"/>
        </w:rPr>
        <w:t xml:space="preserve"> </w:t>
      </w:r>
      <w:r w:rsidRPr="00D66974">
        <w:rPr>
          <w:rFonts w:ascii="GHEA Grapalat" w:hAnsi="GHEA Grapalat" w:cs="Sylfaen"/>
          <w:b/>
          <w:lang w:val="hy-AM"/>
        </w:rPr>
        <w:t>ՊԵՏԱԿԱՆ</w:t>
      </w:r>
      <w:r w:rsidR="00DA341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p>
    <w:p w14:paraId="0490958F" w14:textId="56DED370" w:rsidR="001430CD" w:rsidRPr="00DA3414" w:rsidRDefault="001430CD" w:rsidP="00DA3414">
      <w:pPr>
        <w:ind w:left="-142" w:firstLine="142"/>
        <w:jc w:val="center"/>
        <w:rPr>
          <w:rFonts w:ascii="GHEA Grapalat" w:hAnsi="GHEA Grapalat"/>
          <w:b/>
          <w:lang w:val="hy-AM"/>
        </w:rPr>
      </w:pP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A3414">
        <w:rPr>
          <w:rFonts w:ascii="GHEA Grapalat" w:hAnsi="GHEA Grapalat" w:cs="Times Armenian"/>
          <w:b/>
          <w:lang w:val="hy-AM"/>
        </w:rPr>
        <w:t xml:space="preserve"> </w:t>
      </w:r>
      <w:r w:rsidRPr="00D66974">
        <w:rPr>
          <w:rFonts w:ascii="GHEA Grapalat" w:hAnsi="GHEA Grapalat"/>
          <w:b/>
          <w:lang w:val="hy-AM"/>
        </w:rPr>
        <w:t xml:space="preserve">N </w:t>
      </w:r>
      <w:r w:rsidR="00F350D9">
        <w:rPr>
          <w:rFonts w:ascii="GHEA Grapalat" w:hAnsi="GHEA Grapalat"/>
          <w:b/>
          <w:szCs w:val="20"/>
          <w:lang w:val="hy-AM"/>
        </w:rPr>
        <w:t>ՎԱԿՏՄ-ԳՀԾՁԲ-26/3</w:t>
      </w:r>
      <w:r w:rsidR="00DA3414" w:rsidRPr="00D44403">
        <w:rPr>
          <w:rFonts w:ascii="GHEA Grapalat" w:hAnsi="GHEA Grapalat"/>
          <w:b/>
          <w:szCs w:val="20"/>
          <w:lang w:val="hy-AM"/>
        </w:rPr>
        <w:t>-</w:t>
      </w:r>
      <w:r w:rsidR="00870F74">
        <w:rPr>
          <w:rFonts w:ascii="GHEA Grapalat" w:hAnsi="GHEA Grapalat"/>
          <w:b/>
          <w:szCs w:val="20"/>
          <w:lang w:val="hy-AM"/>
        </w:rPr>
        <w:t xml:space="preserve">       </w:t>
      </w:r>
      <w:r w:rsidRPr="00C015C6">
        <w:rPr>
          <w:rFonts w:ascii="GHEA Grapalat" w:hAnsi="GHEA Grapalat"/>
          <w:b/>
          <w:szCs w:val="20"/>
          <w:lang w:val="hy-AM"/>
        </w:rPr>
        <w:t xml:space="preserve"> </w:t>
      </w:r>
    </w:p>
    <w:p w14:paraId="65ABB5C8" w14:textId="62F5BAC2" w:rsidR="007678FA" w:rsidRPr="00D66974" w:rsidRDefault="001430CD"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007678FA" w:rsidRPr="00D66974">
        <w:rPr>
          <w:rFonts w:ascii="GHEA Grapalat" w:hAnsi="GHEA Grapalat"/>
          <w:lang w:val="hy-AM"/>
        </w:rPr>
        <w:t>«</w:t>
      </w:r>
      <w:r w:rsidR="007678FA" w:rsidRPr="00D66974">
        <w:rPr>
          <w:rFonts w:ascii="GHEA Grapalat" w:hAnsi="GHEA Grapalat"/>
          <w:u w:val="single"/>
          <w:lang w:val="hy-AM"/>
        </w:rPr>
        <w:t xml:space="preserve">     </w:t>
      </w:r>
      <w:r w:rsidR="007678FA" w:rsidRPr="00D66974">
        <w:rPr>
          <w:rFonts w:ascii="GHEA Grapalat" w:hAnsi="GHEA Grapalat"/>
          <w:lang w:val="hy-AM"/>
        </w:rPr>
        <w:t xml:space="preserve">» </w:t>
      </w:r>
      <w:r w:rsidR="007678FA" w:rsidRPr="00D66974">
        <w:rPr>
          <w:rFonts w:ascii="GHEA Grapalat" w:hAnsi="GHEA Grapalat"/>
          <w:u w:val="single"/>
          <w:lang w:val="hy-AM"/>
        </w:rPr>
        <w:t xml:space="preserve">          </w:t>
      </w:r>
      <w:r>
        <w:rPr>
          <w:rFonts w:ascii="GHEA Grapalat" w:hAnsi="GHEA Grapalat"/>
          <w:u w:val="single"/>
          <w:lang w:val="hy-AM"/>
        </w:rPr>
        <w:t xml:space="preserve">      </w:t>
      </w:r>
      <w:r w:rsidR="007678FA" w:rsidRPr="00D66974">
        <w:rPr>
          <w:rFonts w:ascii="GHEA Grapalat" w:hAnsi="GHEA Grapalat"/>
          <w:lang w:val="hy-AM"/>
        </w:rPr>
        <w:t xml:space="preserve"> </w:t>
      </w:r>
      <w:r>
        <w:rPr>
          <w:rFonts w:ascii="GHEA Grapalat" w:hAnsi="GHEA Grapalat"/>
          <w:lang w:val="hy-AM"/>
        </w:rPr>
        <w:t xml:space="preserve">  </w:t>
      </w:r>
      <w:r>
        <w:rPr>
          <w:rFonts w:ascii="GHEA Grapalat" w:hAnsi="GHEA Grapalat" w:cs="Sylfaen"/>
          <w:sz w:val="20"/>
          <w:lang w:val="hy-AM"/>
        </w:rPr>
        <w:t>2025</w:t>
      </w:r>
      <w:r w:rsidR="007678FA"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E5B4363" w14:textId="77777777" w:rsidR="001430CD" w:rsidRDefault="001430CD" w:rsidP="001430CD">
      <w:pPr>
        <w:ind w:firstLine="720"/>
        <w:jc w:val="both"/>
        <w:rPr>
          <w:rFonts w:ascii="GHEA Grapalat" w:hAnsi="GHEA Grapalat"/>
          <w:sz w:val="20"/>
          <w:lang w:val="hy-AM"/>
        </w:rPr>
      </w:pPr>
      <w:r w:rsidRPr="00F566BF">
        <w:rPr>
          <w:rFonts w:ascii="GHEA Grapalat" w:hAnsi="GHEA Grapalat"/>
          <w:lang w:val="hy-AM"/>
        </w:rPr>
        <w:t>«</w:t>
      </w:r>
      <w:r w:rsidRPr="00424905">
        <w:rPr>
          <w:rFonts w:ascii="GHEA Grapalat" w:hAnsi="GHEA Grapalat"/>
          <w:sz w:val="20"/>
          <w:lang w:val="hy-AM"/>
        </w:rPr>
        <w:t>Վարչապետի աշխատակազմն</w:t>
      </w:r>
      <w:r w:rsidRPr="00F566BF">
        <w:rPr>
          <w:rFonts w:ascii="GHEA Grapalat" w:hAnsi="GHEA Grapalat"/>
          <w:lang w:val="hy-AM"/>
        </w:rPr>
        <w:t>»</w:t>
      </w:r>
      <w:r w:rsidRPr="00F22E68">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w:t>
      </w:r>
      <w:r w:rsidRPr="004D55A0">
        <w:rPr>
          <w:rFonts w:ascii="GHEA Grapalat" w:hAnsi="GHEA Grapalat"/>
          <w:sz w:val="20"/>
          <w:lang w:val="hy-AM"/>
        </w:rPr>
        <w:t>Վարչապետի</w:t>
      </w:r>
      <w:r>
        <w:rPr>
          <w:rFonts w:ascii="GHEA Grapalat" w:hAnsi="GHEA Grapalat"/>
          <w:sz w:val="20"/>
          <w:lang w:val="hy-AM"/>
        </w:rPr>
        <w:t xml:space="preserve"> աշխատակազմի գործերի կառավարիչ </w:t>
      </w:r>
    </w:p>
    <w:p w14:paraId="0E352767" w14:textId="7DD07F42" w:rsidR="001430CD" w:rsidRPr="00F22E68" w:rsidRDefault="001430CD" w:rsidP="001430CD">
      <w:pPr>
        <w:jc w:val="both"/>
        <w:rPr>
          <w:rFonts w:ascii="GHEA Grapalat" w:hAnsi="GHEA Grapalat" w:cs="GHEA Grapalat"/>
          <w:sz w:val="20"/>
          <w:szCs w:val="20"/>
          <w:lang w:val="hy-AM"/>
        </w:rPr>
      </w:pPr>
      <w:r>
        <w:rPr>
          <w:rFonts w:ascii="GHEA Grapalat" w:hAnsi="GHEA Grapalat"/>
          <w:sz w:val="20"/>
          <w:lang w:val="hy-AM"/>
        </w:rPr>
        <w:t>Գ. Բոշյանի</w:t>
      </w:r>
      <w:r>
        <w:rPr>
          <w:rFonts w:ascii="GHEA Grapalat" w:hAnsi="GHEA Grapalat"/>
          <w:sz w:val="20"/>
          <w:szCs w:val="20"/>
          <w:vertAlign w:val="superscript"/>
          <w:lang w:val="hy-AM"/>
        </w:rPr>
        <w:t xml:space="preserve">    </w:t>
      </w:r>
      <w:r w:rsidRPr="00372364">
        <w:rPr>
          <w:rFonts w:ascii="GHEA Grapalat" w:hAnsi="GHEA Grapalat" w:cs="GHEA Grapalat"/>
          <w:sz w:val="20"/>
          <w:szCs w:val="20"/>
          <w:lang w:val="hy-AM"/>
        </w:rPr>
        <w:t xml:space="preserve">որը գործում է </w:t>
      </w:r>
      <w:r w:rsidR="002F18AE">
        <w:rPr>
          <w:rFonts w:ascii="GHEA Grapalat" w:hAnsi="GHEA Grapalat"/>
          <w:sz w:val="20"/>
          <w:lang w:val="hy-AM"/>
        </w:rPr>
        <w:t>ա</w:t>
      </w:r>
      <w:r w:rsidRPr="004D55A0">
        <w:rPr>
          <w:rFonts w:ascii="GHEA Grapalat" w:hAnsi="GHEA Grapalat"/>
          <w:sz w:val="20"/>
          <w:lang w:val="hy-AM"/>
        </w:rPr>
        <w:t>շխատակազմի</w:t>
      </w:r>
      <w:r>
        <w:rPr>
          <w:rFonts w:ascii="GHEA Grapalat" w:hAnsi="GHEA Grapalat" w:cs="GHEA Grapalat"/>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1EDAA8CC"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ABB6CB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1761DB">
        <w:rPr>
          <w:rFonts w:ascii="GHEA Grapalat" w:hAnsi="GHEA Grapalat" w:cs="Sylfaen"/>
          <w:sz w:val="20"/>
          <w:lang w:val="hy-AM"/>
        </w:rPr>
        <w:t xml:space="preserve">՝ </w:t>
      </w:r>
      <w:r w:rsidR="0092660A">
        <w:rPr>
          <w:rFonts w:ascii="GHEA Grapalat" w:hAnsi="GHEA Grapalat" w:cs="Sylfaen"/>
          <w:b/>
          <w:sz w:val="20"/>
          <w:lang w:val="hy-AM"/>
        </w:rPr>
        <w:t>Կրթության տեսչական մարմնի</w:t>
      </w:r>
      <w:r w:rsidR="008855E8">
        <w:rPr>
          <w:rFonts w:ascii="GHEA Grapalat" w:hAnsi="GHEA Grapalat" w:cs="Sylfaen"/>
          <w:b/>
          <w:sz w:val="20"/>
          <w:lang w:val="hy-AM"/>
        </w:rPr>
        <w:t xml:space="preserve"> </w:t>
      </w:r>
      <w:r w:rsidR="001430CD" w:rsidRPr="00355A1A">
        <w:rPr>
          <w:rFonts w:ascii="GHEA Grapalat" w:hAnsi="GHEA Grapalat" w:cs="Sylfaen"/>
          <w:b/>
          <w:sz w:val="20"/>
          <w:lang w:val="hy-AM"/>
        </w:rPr>
        <w:t xml:space="preserve"> կարիքների համար</w:t>
      </w:r>
      <w:r w:rsidR="001761DB">
        <w:rPr>
          <w:rFonts w:ascii="GHEA Grapalat" w:hAnsi="GHEA Grapalat" w:cs="Sylfaen"/>
          <w:b/>
          <w:sz w:val="20"/>
          <w:lang w:val="hy-AM"/>
        </w:rPr>
        <w:t>,</w:t>
      </w:r>
      <w:r w:rsidR="001430CD" w:rsidRPr="00355A1A">
        <w:rPr>
          <w:rFonts w:ascii="GHEA Grapalat" w:hAnsi="GHEA Grapalat" w:cs="Sylfaen"/>
          <w:b/>
          <w:sz w:val="20"/>
          <w:lang w:val="hy-AM"/>
        </w:rPr>
        <w:t xml:space="preserve"> </w:t>
      </w:r>
      <w:r w:rsidR="00CF5F64">
        <w:rPr>
          <w:rFonts w:ascii="GHEA Grapalat" w:hAnsi="GHEA Grapalat" w:cs="Sylfaen"/>
          <w:b/>
          <w:sz w:val="20"/>
          <w:lang w:val="hy-AM"/>
        </w:rPr>
        <w:t>համակարգչային սարքերի պահպանման և վերանորոգման ծառայությունների</w:t>
      </w:r>
      <w:r w:rsidR="00D44403">
        <w:rPr>
          <w:rFonts w:ascii="GHEA Grapalat" w:hAnsi="GHEA Grapalat" w:cs="Sylfaen"/>
          <w:b/>
          <w:sz w:val="20"/>
          <w:lang w:val="hy-AM"/>
        </w:rPr>
        <w:t xml:space="preserve"> </w:t>
      </w:r>
      <w:r w:rsidRPr="00D66974">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N 1 </w:t>
      </w:r>
      <w:r w:rsidR="00D44403">
        <w:rPr>
          <w:rFonts w:ascii="GHEA Grapalat" w:hAnsi="GHEA Grapalat" w:cs="Sylfae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.1 հավելված</w:t>
      </w:r>
      <w:r w:rsidR="0033504E">
        <w:rPr>
          <w:rFonts w:ascii="GHEA Grapalat" w:hAnsi="GHEA Grapalat" w:cs="Sylfaen"/>
          <w:sz w:val="20"/>
          <w:lang w:val="hy-AM"/>
        </w:rPr>
        <w:t>ներ</w:t>
      </w:r>
      <w:r w:rsidR="00D44403">
        <w:rPr>
          <w:rFonts w:ascii="GHEA Grapalat" w:hAnsi="GHEA Grapalat" w:cs="Sylfaen"/>
          <w:sz w:val="20"/>
          <w:lang w:val="hy-AM"/>
        </w:rPr>
        <w:t xml:space="preserve">ով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92A097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F593A1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D44403">
        <w:rPr>
          <w:rFonts w:ascii="GHEA Grapalat" w:hAnsi="GHEA Grapalat" w:cs="Times Armenia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.1 հավելված</w:t>
      </w:r>
      <w:r w:rsidR="0033504E">
        <w:rPr>
          <w:rFonts w:ascii="GHEA Grapalat" w:hAnsi="GHEA Grapalat" w:cs="Sylfaen"/>
          <w:sz w:val="20"/>
          <w:lang w:val="hy-AM"/>
        </w:rPr>
        <w:t>ներ</w:t>
      </w:r>
      <w:r w:rsidR="00D44403">
        <w:rPr>
          <w:rFonts w:ascii="GHEA Grapalat" w:hAnsi="GHEA Grapalat" w:cs="Sylfae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6BF6F9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38982CA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w:t>
      </w:r>
      <w:r w:rsidR="00D44403">
        <w:rPr>
          <w:rFonts w:ascii="GHEA Grapalat" w:hAnsi="GHEA Grapalat" w:cs="Times Armenia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.1 հավելված</w:t>
      </w:r>
      <w:r w:rsidR="0033504E">
        <w:rPr>
          <w:rFonts w:ascii="GHEA Grapalat" w:hAnsi="GHEA Grapalat" w:cs="Sylfaen"/>
          <w:sz w:val="20"/>
          <w:lang w:val="hy-AM"/>
        </w:rPr>
        <w:t>ներ</w:t>
      </w:r>
      <w:r w:rsidR="00D44403">
        <w:rPr>
          <w:rFonts w:ascii="GHEA Grapalat" w:hAnsi="GHEA Grapalat" w:cs="Sylfaen"/>
          <w:sz w:val="20"/>
          <w:lang w:val="hy-AM"/>
        </w:rPr>
        <w:t xml:space="preserve">ով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60B89E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N 1 </w:t>
      </w:r>
      <w:r w:rsidR="00D44403">
        <w:rPr>
          <w:rFonts w:ascii="GHEA Grapalat" w:hAnsi="GHEA Grapalat" w:cs="Times Armenian"/>
          <w:sz w:val="20"/>
          <w:lang w:val="hy-AM"/>
        </w:rPr>
        <w:t xml:space="preserve">և </w:t>
      </w:r>
      <w:r w:rsidR="00D44403" w:rsidRPr="00D66974">
        <w:rPr>
          <w:rFonts w:ascii="GHEA Grapalat" w:hAnsi="GHEA Grapalat" w:cs="Sylfaen"/>
          <w:sz w:val="20"/>
          <w:lang w:val="hy-AM"/>
        </w:rPr>
        <w:t>N 1</w:t>
      </w:r>
      <w:r w:rsidR="00D44403">
        <w:rPr>
          <w:rFonts w:ascii="GHEA Grapalat" w:hAnsi="GHEA Grapalat" w:cs="Sylfaen"/>
          <w:sz w:val="20"/>
          <w:lang w:val="hy-AM"/>
        </w:rPr>
        <w:t>.1 հավելված</w:t>
      </w:r>
      <w:r w:rsidR="0033504E">
        <w:rPr>
          <w:rFonts w:ascii="GHEA Grapalat" w:hAnsi="GHEA Grapalat" w:cs="Sylfaen"/>
          <w:sz w:val="20"/>
          <w:lang w:val="hy-AM"/>
        </w:rPr>
        <w:t>ներ</w:t>
      </w:r>
      <w:r w:rsidR="00D44403">
        <w:rPr>
          <w:rFonts w:ascii="GHEA Grapalat" w:hAnsi="GHEA Grapalat" w:cs="Sylfaen"/>
          <w:sz w:val="20"/>
          <w:lang w:val="hy-AM"/>
        </w:rPr>
        <w:t xml:space="preserve">ով </w:t>
      </w:r>
      <w:r w:rsidRPr="00D66974">
        <w:rPr>
          <w:rFonts w:ascii="GHEA Grapalat" w:hAnsi="GHEA Grapalat" w:cs="Sylfaen"/>
          <w:sz w:val="20"/>
          <w:lang w:val="hy-AM"/>
        </w:rPr>
        <w:t>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092868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FBB860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430CD" w:rsidRPr="001430CD">
        <w:rPr>
          <w:rFonts w:ascii="GHEA Grapalat" w:hAnsi="GHEA Grapalat" w:cs="Sylfaen"/>
          <w:b/>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0269F4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w:t>
      </w:r>
      <w:r w:rsidR="00120AE2">
        <w:rPr>
          <w:rFonts w:ascii="GHEA Grapalat" w:hAnsi="GHEA Grapalat" w:cs="Sylfaen"/>
          <w:sz w:val="20"/>
          <w:lang w:val="hy-AM"/>
        </w:rPr>
        <w:t xml:space="preserve"> առավելագույն</w:t>
      </w:r>
      <w:r w:rsidRPr="00D66974">
        <w:rPr>
          <w:rFonts w:ascii="GHEA Grapalat" w:hAnsi="GHEA Grapalat" w:cs="Sylfaen"/>
          <w:sz w:val="20"/>
          <w:lang w:val="hy-AM"/>
        </w:rPr>
        <w:t xml:space="preserve">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8775129"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16F3C">
        <w:rPr>
          <w:rFonts w:ascii="GHEA Grapalat" w:hAnsi="GHEA Grapalat"/>
          <w:sz w:val="20"/>
          <w:lang w:val="hy-AM"/>
        </w:rPr>
        <w:t>30</w:t>
      </w:r>
      <w:r w:rsidRPr="00D66974">
        <w:rPr>
          <w:rFonts w:ascii="GHEA Grapalat" w:hAnsi="GHEA Grapalat"/>
          <w:sz w:val="20"/>
          <w:lang w:val="hy-AM"/>
        </w:rPr>
        <w:t xml:space="preserve">-ը: </w:t>
      </w:r>
    </w:p>
    <w:p w14:paraId="0609C28D" w14:textId="12319A70"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26A0A738" w14:textId="77777777" w:rsidR="0033504E" w:rsidRPr="0033504E" w:rsidRDefault="0033504E" w:rsidP="0033504E">
      <w:pPr>
        <w:tabs>
          <w:tab w:val="left" w:pos="1276"/>
        </w:tabs>
        <w:ind w:firstLine="720"/>
        <w:jc w:val="both"/>
        <w:rPr>
          <w:ins w:id="28" w:author="Mariam Sahakyan" w:date="2025-09-18T13:56:00Z"/>
          <w:rFonts w:ascii="GHEA Grapalat" w:hAnsi="GHEA Grapalat"/>
          <w:color w:val="000000" w:themeColor="text1"/>
          <w:sz w:val="20"/>
          <w:lang w:val="hy-AM"/>
        </w:rPr>
      </w:pPr>
      <w:ins w:id="29" w:author="Mariam Sahakyan" w:date="2025-09-18T13:56:00Z">
        <w:r w:rsidRPr="0033504E">
          <w:rPr>
            <w:rFonts w:ascii="GHEA Grapalat" w:hAnsi="GHEA Grapalat"/>
            <w:color w:val="000000" w:themeColor="text1"/>
            <w:sz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ins>
    </w:p>
    <w:p w14:paraId="7C3BDCE4" w14:textId="77777777" w:rsidR="0033504E" w:rsidRPr="0033504E" w:rsidRDefault="0033504E" w:rsidP="0033504E">
      <w:pPr>
        <w:tabs>
          <w:tab w:val="left" w:pos="1276"/>
        </w:tabs>
        <w:ind w:firstLine="720"/>
        <w:jc w:val="both"/>
        <w:rPr>
          <w:ins w:id="30" w:author="Mariam Sahakyan" w:date="2025-09-18T13:56:00Z"/>
          <w:rFonts w:ascii="GHEA Grapalat" w:hAnsi="GHEA Grapalat"/>
          <w:color w:val="000000" w:themeColor="text1"/>
          <w:sz w:val="20"/>
          <w:lang w:val="hy-AM"/>
        </w:rPr>
      </w:pPr>
      <w:ins w:id="31" w:author="Mariam Sahakyan" w:date="2025-09-18T13:56:00Z">
        <w:r w:rsidRPr="0033504E">
          <w:rPr>
            <w:rFonts w:ascii="GHEA Grapalat" w:hAnsi="GHEA Grapalat"/>
            <w:color w:val="000000" w:themeColor="text1"/>
            <w:sz w:val="20"/>
            <w:lang w:val="hy-AM"/>
          </w:rPr>
          <w:lastRenderedPageBreak/>
          <w:t>ՎԳ-ն պայմանագրով սահմանված առանձին տեսակի ծառայությունների մատուցման դիմաց վճարվող գումարն է.</w:t>
        </w:r>
      </w:ins>
    </w:p>
    <w:p w14:paraId="1F9616F5" w14:textId="77777777" w:rsidR="0033504E" w:rsidRPr="0033504E" w:rsidRDefault="0033504E" w:rsidP="0033504E">
      <w:pPr>
        <w:tabs>
          <w:tab w:val="left" w:pos="1276"/>
        </w:tabs>
        <w:ind w:firstLine="720"/>
        <w:jc w:val="both"/>
        <w:rPr>
          <w:ins w:id="32" w:author="Mariam Sahakyan" w:date="2025-09-18T13:56:00Z"/>
          <w:rFonts w:ascii="GHEA Grapalat" w:hAnsi="GHEA Grapalat"/>
          <w:color w:val="000000" w:themeColor="text1"/>
          <w:sz w:val="20"/>
          <w:lang w:val="hy-AM"/>
        </w:rPr>
      </w:pPr>
      <w:ins w:id="33" w:author="Mariam Sahakyan" w:date="2025-09-18T13:56:00Z">
        <w:r w:rsidRPr="0033504E">
          <w:rPr>
            <w:rFonts w:ascii="GHEA Grapalat" w:hAnsi="GHEA Grapalat"/>
            <w:color w:val="000000" w:themeColor="text1"/>
            <w:sz w:val="20"/>
            <w:lang w:val="hy-AM"/>
          </w:rPr>
          <w:t>ՄԳ-ն ընտրված մասնակցի առաջարկած հանրագումարային գինն է.</w:t>
        </w:r>
      </w:ins>
    </w:p>
    <w:p w14:paraId="5BFB7FDB" w14:textId="77777777" w:rsidR="0033504E" w:rsidRPr="0033504E" w:rsidRDefault="0033504E" w:rsidP="0033504E">
      <w:pPr>
        <w:tabs>
          <w:tab w:val="left" w:pos="1276"/>
        </w:tabs>
        <w:ind w:firstLine="720"/>
        <w:jc w:val="both"/>
        <w:rPr>
          <w:ins w:id="34" w:author="Mariam Sahakyan" w:date="2025-09-18T13:56:00Z"/>
          <w:rFonts w:ascii="GHEA Grapalat" w:hAnsi="GHEA Grapalat"/>
          <w:color w:val="000000" w:themeColor="text1"/>
          <w:sz w:val="20"/>
          <w:lang w:val="hy-AM"/>
        </w:rPr>
      </w:pPr>
      <w:ins w:id="35" w:author="Mariam Sahakyan" w:date="2025-09-18T13:56:00Z">
        <w:r w:rsidRPr="0033504E">
          <w:rPr>
            <w:rFonts w:ascii="GHEA Grapalat" w:hAnsi="GHEA Grapalat"/>
            <w:color w:val="000000" w:themeColor="text1"/>
            <w:sz w:val="20"/>
            <w:lang w:val="hy-AM"/>
          </w:rPr>
          <w:t>ՆԳ-ն ծառայության մատուցման համար սահմանված առավելագույն միավոր գների հանրագումարն է.</w:t>
        </w:r>
      </w:ins>
    </w:p>
    <w:p w14:paraId="5A64E001" w14:textId="77777777" w:rsidR="0033504E" w:rsidRPr="0033504E" w:rsidRDefault="0033504E" w:rsidP="0033504E">
      <w:pPr>
        <w:tabs>
          <w:tab w:val="left" w:pos="1276"/>
        </w:tabs>
        <w:ind w:firstLine="720"/>
        <w:jc w:val="both"/>
        <w:rPr>
          <w:ins w:id="36" w:author="Mariam Sahakyan" w:date="2025-09-18T13:56:00Z"/>
          <w:rFonts w:ascii="GHEA Grapalat" w:hAnsi="GHEA Grapalat"/>
          <w:color w:val="000000" w:themeColor="text1"/>
          <w:sz w:val="20"/>
          <w:lang w:val="hy-AM"/>
        </w:rPr>
      </w:pPr>
      <w:ins w:id="37" w:author="Mariam Sahakyan" w:date="2025-09-18T13:56:00Z">
        <w:r w:rsidRPr="0033504E">
          <w:rPr>
            <w:rFonts w:ascii="GHEA Grapalat" w:hAnsi="GHEA Grapalat"/>
            <w:color w:val="000000" w:themeColor="text1"/>
            <w:sz w:val="20"/>
            <w:lang w:val="hy-AM"/>
          </w:rPr>
          <w:t>Ծ-ն մատուցված ծառայության առավելագույն միավորի գինն է.</w:t>
        </w:r>
      </w:ins>
    </w:p>
    <w:p w14:paraId="6AF27255" w14:textId="77777777" w:rsidR="0033504E" w:rsidRPr="0033504E" w:rsidRDefault="0033504E" w:rsidP="0033504E">
      <w:pPr>
        <w:tabs>
          <w:tab w:val="left" w:pos="1276"/>
        </w:tabs>
        <w:ind w:firstLine="720"/>
        <w:jc w:val="both"/>
        <w:rPr>
          <w:ins w:id="38" w:author="Mariam Sahakyan" w:date="2025-09-18T13:56:00Z"/>
          <w:rFonts w:ascii="GHEA Grapalat" w:hAnsi="GHEA Grapalat"/>
          <w:color w:val="000000" w:themeColor="text1"/>
          <w:sz w:val="20"/>
          <w:lang w:val="hy-AM"/>
        </w:rPr>
      </w:pPr>
      <w:ins w:id="39" w:author="Mariam Sahakyan" w:date="2025-09-18T13:56:00Z">
        <w:r w:rsidRPr="0033504E">
          <w:rPr>
            <w:rFonts w:ascii="GHEA Grapalat" w:hAnsi="GHEA Grapalat"/>
            <w:color w:val="000000" w:themeColor="text1"/>
            <w:sz w:val="20"/>
            <w:lang w:val="hy-AM"/>
          </w:rPr>
          <w:t>Ք-ն մատուցված ծառայության քանակն է:</w:t>
        </w:r>
      </w:ins>
    </w:p>
    <w:p w14:paraId="4F7B182D" w14:textId="77777777" w:rsidR="007678FA" w:rsidRPr="00D66974" w:rsidRDefault="007678FA" w:rsidP="00225E9C">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9C7D18E"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E16F3C">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3C30F5F" w:rsidR="00AC12AD" w:rsidRPr="00D66974" w:rsidRDefault="007678FA" w:rsidP="001C48A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00AC12AD" w:rsidRPr="00E16F3C">
        <w:rPr>
          <w:rFonts w:ascii="GHEA Grapalat" w:hAnsi="GHEA Grapalat" w:cs="Sylfaen"/>
          <w:b/>
          <w:sz w:val="20"/>
          <w:lang w:val="hy-AM"/>
        </w:rPr>
        <w:t>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47166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w:t>
      </w:r>
      <w:r w:rsidRPr="00E16F3C">
        <w:rPr>
          <w:rFonts w:ascii="GHEA Grapalat" w:hAnsi="GHEA Grapalat" w:cs="Sylfaen"/>
          <w:b/>
          <w:sz w:val="20"/>
          <w:lang w:val="hy-AM"/>
        </w:rPr>
        <w:t>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1C48A6">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1C48A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1C48A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2B258A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40"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40"/>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D66974">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C8916B3" w:rsidR="004E4A23" w:rsidRPr="006B291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B291E" w:rsidRPr="00D66974">
        <w:rPr>
          <w:rFonts w:ascii="GHEA Grapalat" w:hAnsi="GHEA Grapalat"/>
          <w:sz w:val="20"/>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0222ADF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7A1446" w:rsidRPr="007A1446">
        <w:rPr>
          <w:rFonts w:ascii="GHEA Grapalat" w:hAnsi="GHEA Grapalat" w:cs="Times Armenian"/>
          <w:sz w:val="20"/>
          <w:lang w:val="hy-AM"/>
        </w:rPr>
        <w:t xml:space="preserve">N 1.1,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56C4AD6"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w:t>
      </w:r>
      <w:r w:rsidR="003C6A5A">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3C6A5A">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C6A5A" w:rsidRPr="003C6A5A">
        <w:rPr>
          <w:rFonts w:ascii="GHEA Grapalat" w:hAnsi="GHEA Grapalat"/>
          <w:b/>
          <w:sz w:val="20"/>
          <w:szCs w:val="20"/>
          <w:lang w:val="hy-AM" w:eastAsia="ru-RU"/>
        </w:rPr>
        <w:t>տասնհինգ</w:t>
      </w:r>
      <w:r w:rsidR="003C6A5A"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1C7DC727" w14:textId="308FD95E" w:rsidR="003C6A5A" w:rsidRDefault="003C6A5A" w:rsidP="003C6A5A">
      <w:pPr>
        <w:ind w:firstLine="567"/>
        <w:jc w:val="both"/>
        <w:rPr>
          <w:rFonts w:ascii="GHEA Grapalat" w:hAnsi="GHEA Grapalat" w:cs="Sylfaen"/>
          <w:sz w:val="20"/>
          <w:lang w:val="hy-AM"/>
        </w:rPr>
      </w:pPr>
      <w:r w:rsidRPr="00316FC0">
        <w:rPr>
          <w:rFonts w:ascii="GHEA Grapalat" w:hAnsi="GHEA Grapalat"/>
          <w:sz w:val="20"/>
          <w:szCs w:val="20"/>
          <w:lang w:val="hy-AM" w:eastAsia="ru-RU"/>
        </w:rPr>
        <w:t>7.1</w:t>
      </w:r>
      <w:r>
        <w:rPr>
          <w:rFonts w:ascii="GHEA Grapalat" w:hAnsi="GHEA Grapalat"/>
          <w:sz w:val="20"/>
          <w:szCs w:val="20"/>
          <w:lang w:val="hy-AM" w:eastAsia="ru-RU"/>
        </w:rPr>
        <w:t>7</w:t>
      </w:r>
      <w:r w:rsidRPr="00316FC0">
        <w:rPr>
          <w:rFonts w:ascii="GHEA Grapalat" w:hAnsi="GHEA Grapalat"/>
          <w:sz w:val="20"/>
          <w:szCs w:val="20"/>
          <w:lang w:val="hy-AM" w:eastAsia="ru-RU"/>
        </w:rPr>
        <w:t xml:space="preserve"> </w:t>
      </w:r>
      <w:r w:rsidRPr="00316FC0">
        <w:rPr>
          <w:rFonts w:ascii="GHEA Grapalat" w:hAnsi="GHEA Grapalat" w:cs="Sylfaen"/>
          <w:sz w:val="20"/>
          <w:lang w:val="hy-AM"/>
        </w:rPr>
        <w:t>Սույն Պայմանագիրն ուժի</w:t>
      </w:r>
      <w:r>
        <w:rPr>
          <w:rFonts w:ascii="GHEA Grapalat" w:hAnsi="GHEA Grapalat" w:cs="Sylfaen"/>
          <w:sz w:val="20"/>
          <w:lang w:val="hy-AM"/>
        </w:rPr>
        <w:t xml:space="preserve"> մեջ մտնելուց հետո պայմանագրով սահմանված Պատվիրատուի իրավունքները և պարտավորությունները փոխանցվում են </w:t>
      </w:r>
      <w:r w:rsidR="0092660A">
        <w:rPr>
          <w:rFonts w:ascii="GHEA Grapalat" w:hAnsi="GHEA Grapalat" w:cs="Sylfaen"/>
          <w:b/>
          <w:sz w:val="20"/>
          <w:lang w:val="hy-AM"/>
        </w:rPr>
        <w:t>Կրթության տեսչական մարմնի</w:t>
      </w:r>
      <w:r w:rsidR="008855E8">
        <w:rPr>
          <w:rFonts w:ascii="GHEA Grapalat" w:hAnsi="GHEA Grapalat" w:cs="Sylfaen"/>
          <w:b/>
          <w:sz w:val="20"/>
          <w:lang w:val="hy-AM"/>
        </w:rPr>
        <w:t xml:space="preserve"> </w:t>
      </w:r>
      <w:r w:rsidRPr="00F26E64">
        <w:rPr>
          <w:rFonts w:ascii="GHEA Grapalat" w:hAnsi="GHEA Grapalat" w:cs="Sylfaen"/>
          <w:b/>
          <w:sz w:val="20"/>
          <w:lang w:val="hy-AM"/>
        </w:rPr>
        <w:t>ն՝</w:t>
      </w:r>
      <w:r>
        <w:rPr>
          <w:rFonts w:ascii="GHEA Grapalat" w:hAnsi="GHEA Grapalat" w:cs="Sylfaen"/>
          <w:sz w:val="20"/>
          <w:lang w:val="hy-AM"/>
        </w:rPr>
        <w:t xml:space="preserve">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0E31C57" w:rsidR="007678FA" w:rsidRPr="00D66974" w:rsidRDefault="007678FA" w:rsidP="001C48A6">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8A0DEB"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29AF335E" w14:textId="54B29C00" w:rsidR="003C6A5A" w:rsidRPr="00D150B1" w:rsidRDefault="003C6A5A" w:rsidP="003C6A5A">
            <w:pPr>
              <w:ind w:firstLine="270"/>
              <w:rPr>
                <w:rFonts w:ascii="GHEA Grapalat" w:hAnsi="GHEA Grapalat"/>
                <w:sz w:val="20"/>
                <w:szCs w:val="20"/>
                <w:lang w:val="pt-BR"/>
              </w:rPr>
            </w:pPr>
            <w:r>
              <w:rPr>
                <w:rFonts w:ascii="GHEA Grapalat" w:hAnsi="GHEA Grapalat"/>
                <w:sz w:val="20"/>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4152600F" w14:textId="77777777" w:rsidR="003C6A5A" w:rsidRPr="00D150B1" w:rsidRDefault="003C6A5A" w:rsidP="003C6A5A">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103C0129"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9052FF9"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070E5880"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0564CBF8"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CB5DC5F" w14:textId="1010E77B" w:rsidR="00B459EF" w:rsidRPr="001C48A6" w:rsidRDefault="007678FA" w:rsidP="001C48A6">
      <w:pPr>
        <w:ind w:firstLine="709"/>
        <w:rPr>
          <w:rFonts w:ascii="GHEA Grapalat" w:hAnsi="GHEA Grapalat" w:cs="Sylfaen"/>
          <w:i/>
          <w:sz w:val="20"/>
          <w:szCs w:val="20"/>
          <w:lang w:val="nb-NO"/>
        </w:rPr>
        <w:sectPr w:rsidR="00B459EF" w:rsidRPr="001C48A6" w:rsidSect="00E53C12">
          <w:footnotePr>
            <w:pos w:val="beneathText"/>
          </w:footnotePr>
          <w:pgSz w:w="11906" w:h="16838" w:code="9"/>
          <w:pgMar w:top="533" w:right="849" w:bottom="720" w:left="663"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r w:rsidRPr="00D66974">
        <w:rPr>
          <w:rFonts w:ascii="GHEA Grapalat" w:hAnsi="GHEA Grapalat"/>
          <w:i/>
          <w:sz w:val="18"/>
          <w:lang w:val="hy-AM"/>
        </w:rPr>
        <w:br w:type="page"/>
      </w:r>
    </w:p>
    <w:p w14:paraId="3B260FBF" w14:textId="40FE7406" w:rsidR="007678FA" w:rsidRPr="00F566BF" w:rsidRDefault="007678FA" w:rsidP="001C48A6">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5EBE5F0A" w:rsidR="007678FA" w:rsidRPr="00F566BF" w:rsidRDefault="003C6A5A" w:rsidP="001C48A6">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00691DAC" w:rsidR="007678FA" w:rsidRPr="003C6A5A" w:rsidRDefault="003C6A5A" w:rsidP="001C48A6">
      <w:pPr>
        <w:jc w:val="right"/>
        <w:rPr>
          <w:rFonts w:ascii="GHEA Grapalat" w:hAnsi="GHEA Grapalat"/>
          <w:sz w:val="20"/>
          <w:lang w:val="hy-AM"/>
        </w:rPr>
      </w:pPr>
      <w:r>
        <w:rPr>
          <w:rFonts w:ascii="GHEA Grapalat" w:hAnsi="GHEA Grapalat"/>
          <w:i/>
          <w:sz w:val="18"/>
          <w:lang w:val="hy-AM"/>
        </w:rPr>
        <w:t xml:space="preserve">                                                                                                      </w:t>
      </w:r>
      <w:r w:rsidR="00B459EF">
        <w:rPr>
          <w:rFonts w:ascii="GHEA Grapalat" w:hAnsi="GHEA Grapalat"/>
          <w:i/>
          <w:sz w:val="18"/>
          <w:lang w:val="hy-AM"/>
        </w:rPr>
        <w:t xml:space="preserve">                                                                                              </w:t>
      </w:r>
      <w:r>
        <w:rPr>
          <w:rFonts w:ascii="GHEA Grapalat" w:hAnsi="GHEA Grapalat"/>
          <w:i/>
          <w:sz w:val="18"/>
          <w:lang w:val="hy-AM"/>
        </w:rPr>
        <w:t xml:space="preserve">     </w:t>
      </w:r>
      <w:r w:rsidR="00F350D9">
        <w:rPr>
          <w:rFonts w:ascii="GHEA Grapalat" w:hAnsi="GHEA Grapalat"/>
          <w:i/>
          <w:sz w:val="18"/>
          <w:lang w:val="hy-AM"/>
        </w:rPr>
        <w:t>ՎԱԿՏՄ-ԳՀԾՁԲ-26/3</w:t>
      </w:r>
      <w:r w:rsidR="00CF5F64">
        <w:rPr>
          <w:rFonts w:ascii="GHEA Grapalat" w:hAnsi="GHEA Grapalat"/>
          <w:i/>
          <w:sz w:val="18"/>
          <w:lang w:val="hy-AM"/>
        </w:rPr>
        <w:t xml:space="preserve">- </w:t>
      </w:r>
      <w:r w:rsidR="00870F74">
        <w:rPr>
          <w:rFonts w:ascii="GHEA Grapalat" w:hAnsi="GHEA Grapalat"/>
          <w:i/>
          <w:sz w:val="18"/>
          <w:lang w:val="hy-AM"/>
        </w:rPr>
        <w:t xml:space="preserve"> </w:t>
      </w:r>
      <w:r w:rsidR="007678FA" w:rsidRPr="00F566BF">
        <w:rPr>
          <w:rFonts w:ascii="GHEA Grapalat" w:hAnsi="GHEA Grapalat"/>
          <w:i/>
          <w:sz w:val="18"/>
          <w:lang w:val="hy-AM"/>
        </w:rPr>
        <w:t xml:space="preserve"> ծածկագրով պայմանագրի</w:t>
      </w:r>
    </w:p>
    <w:p w14:paraId="74421C8B" w14:textId="77777777" w:rsidR="00B459EF" w:rsidRDefault="00B459EF" w:rsidP="007678FA">
      <w:pPr>
        <w:jc w:val="center"/>
        <w:rPr>
          <w:rFonts w:ascii="GHEA Grapalat" w:hAnsi="GHEA Grapalat"/>
          <w:sz w:val="20"/>
          <w:lang w:val="hy-AM"/>
        </w:rPr>
      </w:pPr>
    </w:p>
    <w:p w14:paraId="2A250D39" w14:textId="633B47E6"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48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1853"/>
        <w:gridCol w:w="2444"/>
        <w:gridCol w:w="1362"/>
        <w:gridCol w:w="1641"/>
        <w:gridCol w:w="1424"/>
        <w:gridCol w:w="1264"/>
        <w:gridCol w:w="1570"/>
        <w:gridCol w:w="1770"/>
      </w:tblGrid>
      <w:tr w:rsidR="00CF5F64" w:rsidRPr="00F77D43" w14:paraId="5258F83B" w14:textId="77777777" w:rsidTr="00CF5F64">
        <w:trPr>
          <w:trHeight w:val="282"/>
        </w:trPr>
        <w:tc>
          <w:tcPr>
            <w:tcW w:w="1522" w:type="dxa"/>
          </w:tcPr>
          <w:p w14:paraId="50EBEEAB" w14:textId="77777777" w:rsidR="00CF5F64" w:rsidRPr="00F77D43" w:rsidRDefault="00CF5F64" w:rsidP="00F350D9">
            <w:pPr>
              <w:jc w:val="center"/>
              <w:rPr>
                <w:rFonts w:ascii="GHEA Grapalat" w:hAnsi="GHEA Grapalat"/>
                <w:sz w:val="18"/>
                <w:szCs w:val="18"/>
                <w:lang w:val="hy-AM"/>
              </w:rPr>
            </w:pPr>
          </w:p>
        </w:tc>
        <w:tc>
          <w:tcPr>
            <w:tcW w:w="1853" w:type="dxa"/>
          </w:tcPr>
          <w:p w14:paraId="062FF8BB" w14:textId="77777777" w:rsidR="00CF5F64" w:rsidRPr="00933406" w:rsidRDefault="00CF5F64" w:rsidP="00F350D9">
            <w:pPr>
              <w:jc w:val="center"/>
              <w:rPr>
                <w:rFonts w:ascii="GHEA Grapalat" w:hAnsi="GHEA Grapalat"/>
                <w:sz w:val="18"/>
                <w:szCs w:val="18"/>
                <w:lang w:val="hy-AM"/>
              </w:rPr>
            </w:pPr>
          </w:p>
        </w:tc>
        <w:tc>
          <w:tcPr>
            <w:tcW w:w="11475" w:type="dxa"/>
            <w:gridSpan w:val="7"/>
          </w:tcPr>
          <w:p w14:paraId="7965D2E8" w14:textId="77777777" w:rsidR="00CF5F64" w:rsidRPr="00F77D43" w:rsidRDefault="00CF5F64" w:rsidP="00F350D9">
            <w:pPr>
              <w:jc w:val="center"/>
              <w:rPr>
                <w:rFonts w:ascii="GHEA Grapalat" w:hAnsi="GHEA Grapalat"/>
                <w:sz w:val="18"/>
                <w:szCs w:val="18"/>
              </w:rPr>
            </w:pPr>
            <w:r w:rsidRPr="00F77D43">
              <w:rPr>
                <w:rFonts w:ascii="GHEA Grapalat" w:hAnsi="GHEA Grapalat"/>
                <w:sz w:val="18"/>
                <w:szCs w:val="18"/>
              </w:rPr>
              <w:t>Ծառայության</w:t>
            </w:r>
          </w:p>
        </w:tc>
      </w:tr>
      <w:tr w:rsidR="00CF5F64" w:rsidRPr="00F77D43" w14:paraId="36AF45D3" w14:textId="77777777" w:rsidTr="00CF5F64">
        <w:trPr>
          <w:trHeight w:val="257"/>
        </w:trPr>
        <w:tc>
          <w:tcPr>
            <w:tcW w:w="1522" w:type="dxa"/>
            <w:vMerge w:val="restart"/>
            <w:vAlign w:val="center"/>
          </w:tcPr>
          <w:p w14:paraId="3A37C347" w14:textId="77777777" w:rsidR="00CF5F64" w:rsidRPr="00F77D43" w:rsidRDefault="00CF5F64" w:rsidP="00F350D9">
            <w:pPr>
              <w:jc w:val="center"/>
              <w:rPr>
                <w:rFonts w:ascii="GHEA Grapalat" w:hAnsi="GHEA Grapalat"/>
                <w:sz w:val="18"/>
                <w:szCs w:val="18"/>
              </w:rPr>
            </w:pPr>
            <w:r w:rsidRPr="00F77D43">
              <w:rPr>
                <w:rFonts w:ascii="GHEA Grapalat" w:hAnsi="GHEA Grapalat"/>
                <w:sz w:val="18"/>
                <w:szCs w:val="18"/>
              </w:rPr>
              <w:t>հրավերով նախատեսված չափաբաժնի համարը</w:t>
            </w:r>
          </w:p>
        </w:tc>
        <w:tc>
          <w:tcPr>
            <w:tcW w:w="1853" w:type="dxa"/>
            <w:vMerge w:val="restart"/>
            <w:vAlign w:val="center"/>
          </w:tcPr>
          <w:p w14:paraId="084B5E74" w14:textId="77777777" w:rsidR="00CF5F64" w:rsidRPr="00F77D43" w:rsidRDefault="00CF5F64" w:rsidP="00F350D9">
            <w:pPr>
              <w:jc w:val="center"/>
              <w:rPr>
                <w:rFonts w:ascii="GHEA Grapalat" w:hAnsi="GHEA Grapalat"/>
                <w:sz w:val="18"/>
                <w:szCs w:val="18"/>
              </w:rPr>
            </w:pPr>
            <w:r w:rsidRPr="00F77D43">
              <w:rPr>
                <w:rFonts w:ascii="GHEA Grapalat" w:hAnsi="GHEA Grapalat"/>
                <w:sz w:val="18"/>
                <w:szCs w:val="18"/>
              </w:rPr>
              <w:t>գնումների պլանով նախատեսված միջանցիկ ծածկագիրը` ըստ ԳՄԱ դասակարգման (CPV)</w:t>
            </w:r>
          </w:p>
        </w:tc>
        <w:tc>
          <w:tcPr>
            <w:tcW w:w="2444" w:type="dxa"/>
            <w:vMerge w:val="restart"/>
            <w:vAlign w:val="center"/>
          </w:tcPr>
          <w:p w14:paraId="4E732B95" w14:textId="77777777" w:rsidR="00CF5F64" w:rsidRPr="00F77D43" w:rsidRDefault="00CF5F64" w:rsidP="00F350D9">
            <w:pPr>
              <w:jc w:val="center"/>
              <w:rPr>
                <w:rFonts w:ascii="GHEA Grapalat" w:hAnsi="GHEA Grapalat"/>
                <w:sz w:val="18"/>
                <w:szCs w:val="18"/>
              </w:rPr>
            </w:pPr>
            <w:r w:rsidRPr="00F77D43">
              <w:rPr>
                <w:rFonts w:ascii="GHEA Grapalat" w:hAnsi="GHEA Grapalat"/>
                <w:sz w:val="18"/>
                <w:szCs w:val="18"/>
              </w:rPr>
              <w:t>տեխնիկական բնութագիրը</w:t>
            </w:r>
          </w:p>
        </w:tc>
        <w:tc>
          <w:tcPr>
            <w:tcW w:w="1362" w:type="dxa"/>
            <w:vMerge w:val="restart"/>
            <w:vAlign w:val="center"/>
          </w:tcPr>
          <w:p w14:paraId="335BC9BF" w14:textId="77777777" w:rsidR="00CF5F64" w:rsidRPr="00F77D43" w:rsidRDefault="00CF5F64" w:rsidP="00F350D9">
            <w:pPr>
              <w:jc w:val="center"/>
              <w:rPr>
                <w:rFonts w:ascii="GHEA Grapalat" w:hAnsi="GHEA Grapalat"/>
                <w:sz w:val="18"/>
                <w:szCs w:val="18"/>
              </w:rPr>
            </w:pPr>
            <w:r w:rsidRPr="00F77D43">
              <w:rPr>
                <w:rFonts w:ascii="GHEA Grapalat" w:hAnsi="GHEA Grapalat"/>
                <w:sz w:val="18"/>
                <w:szCs w:val="18"/>
              </w:rPr>
              <w:t>չափման միավորը</w:t>
            </w:r>
          </w:p>
        </w:tc>
        <w:tc>
          <w:tcPr>
            <w:tcW w:w="1641" w:type="dxa"/>
            <w:vMerge w:val="restart"/>
          </w:tcPr>
          <w:p w14:paraId="63577D53" w14:textId="77777777" w:rsidR="00CF5F64" w:rsidRDefault="00CF5F64" w:rsidP="00F350D9">
            <w:pPr>
              <w:jc w:val="center"/>
              <w:rPr>
                <w:rFonts w:ascii="GHEA Grapalat" w:hAnsi="GHEA Grapalat"/>
                <w:sz w:val="18"/>
                <w:lang w:val="hy-AM"/>
              </w:rPr>
            </w:pPr>
          </w:p>
          <w:p w14:paraId="2E6FCA4C" w14:textId="77777777" w:rsidR="00CF5F64" w:rsidRPr="00933406" w:rsidRDefault="00CF5F64" w:rsidP="00F350D9">
            <w:pPr>
              <w:jc w:val="center"/>
              <w:rPr>
                <w:rFonts w:ascii="GHEA Grapalat" w:hAnsi="GHEA Grapalat"/>
                <w:sz w:val="18"/>
                <w:szCs w:val="18"/>
                <w:lang w:val="hy-AM"/>
              </w:rPr>
            </w:pPr>
            <w:r w:rsidRPr="004B1DFE">
              <w:rPr>
                <w:rFonts w:ascii="GHEA Grapalat" w:hAnsi="GHEA Grapalat"/>
                <w:sz w:val="18"/>
                <w:lang w:val="hy-AM"/>
              </w:rPr>
              <w:t>202</w:t>
            </w:r>
            <w:r>
              <w:rPr>
                <w:rFonts w:ascii="GHEA Grapalat" w:hAnsi="GHEA Grapalat"/>
                <w:sz w:val="18"/>
                <w:lang w:val="hy-AM"/>
              </w:rPr>
              <w:t>6</w:t>
            </w:r>
            <w:r w:rsidRPr="004B1DFE">
              <w:rPr>
                <w:rFonts w:ascii="GHEA Grapalat" w:hAnsi="GHEA Grapalat"/>
                <w:sz w:val="18"/>
                <w:lang w:val="hy-AM"/>
              </w:rPr>
              <w:t xml:space="preserve"> թվականի</w:t>
            </w:r>
            <w:r w:rsidRPr="002F570B">
              <w:rPr>
                <w:rFonts w:ascii="GHEA Grapalat" w:hAnsi="GHEA Grapalat"/>
                <w:sz w:val="18"/>
                <w:lang w:val="hy-AM"/>
              </w:rPr>
              <w:t xml:space="preserve"> </w:t>
            </w:r>
            <w:r>
              <w:rPr>
                <w:rFonts w:ascii="GHEA Grapalat" w:hAnsi="GHEA Grapalat"/>
                <w:sz w:val="18"/>
                <w:lang w:val="hy-AM"/>
              </w:rPr>
              <w:t>պայմանագրի ընդհանուր առավելագույն գների հանրագումար</w:t>
            </w:r>
            <w:r w:rsidRPr="004B1DFE">
              <w:rPr>
                <w:rFonts w:ascii="GHEA Grapalat" w:hAnsi="GHEA Grapalat"/>
                <w:sz w:val="18"/>
                <w:lang w:val="hy-AM"/>
              </w:rPr>
              <w:t xml:space="preserve"> </w:t>
            </w:r>
            <w:r w:rsidRPr="002F570B">
              <w:rPr>
                <w:rFonts w:ascii="GHEA Grapalat" w:hAnsi="GHEA Grapalat"/>
                <w:sz w:val="18"/>
                <w:lang w:val="hy-AM"/>
              </w:rPr>
              <w:t>/ՀՀ դրամ</w:t>
            </w:r>
          </w:p>
        </w:tc>
        <w:tc>
          <w:tcPr>
            <w:tcW w:w="1424" w:type="dxa"/>
            <w:vMerge w:val="restart"/>
            <w:vAlign w:val="center"/>
          </w:tcPr>
          <w:p w14:paraId="11B083BA" w14:textId="77777777" w:rsidR="00CF5F64" w:rsidRPr="00933406" w:rsidRDefault="00CF5F64" w:rsidP="00F350D9">
            <w:pPr>
              <w:jc w:val="center"/>
              <w:rPr>
                <w:rFonts w:ascii="GHEA Grapalat" w:hAnsi="GHEA Grapalat"/>
                <w:sz w:val="18"/>
                <w:szCs w:val="18"/>
                <w:lang w:val="hy-AM"/>
              </w:rPr>
            </w:pPr>
            <w:r>
              <w:rPr>
                <w:rFonts w:ascii="GHEA Grapalat" w:hAnsi="GHEA Grapalat"/>
                <w:sz w:val="18"/>
                <w:lang w:val="hy-AM"/>
              </w:rPr>
              <w:t>Միավոր առավելագույն գների հանրագումար</w:t>
            </w:r>
            <w:r w:rsidRPr="004F32ED">
              <w:rPr>
                <w:rFonts w:ascii="GHEA Grapalat" w:hAnsi="GHEA Grapalat"/>
                <w:sz w:val="18"/>
                <w:lang w:val="hy-AM"/>
              </w:rPr>
              <w:t xml:space="preserve"> </w:t>
            </w:r>
            <w:r w:rsidRPr="002F570B">
              <w:rPr>
                <w:rFonts w:ascii="GHEA Grapalat" w:hAnsi="GHEA Grapalat"/>
                <w:sz w:val="18"/>
                <w:lang w:val="hy-AM"/>
              </w:rPr>
              <w:t>/ՀՀ դրամ</w:t>
            </w:r>
          </w:p>
        </w:tc>
        <w:tc>
          <w:tcPr>
            <w:tcW w:w="1264" w:type="dxa"/>
            <w:vMerge w:val="restart"/>
            <w:vAlign w:val="center"/>
          </w:tcPr>
          <w:p w14:paraId="3BBA404D" w14:textId="77777777" w:rsidR="00CF5F64" w:rsidRPr="00F77D43" w:rsidRDefault="00CF5F64" w:rsidP="00F350D9">
            <w:pPr>
              <w:jc w:val="center"/>
              <w:rPr>
                <w:rFonts w:ascii="GHEA Grapalat" w:hAnsi="GHEA Grapalat"/>
                <w:sz w:val="18"/>
                <w:szCs w:val="18"/>
              </w:rPr>
            </w:pPr>
            <w:r w:rsidRPr="00F77D43">
              <w:rPr>
                <w:rFonts w:ascii="GHEA Grapalat" w:hAnsi="GHEA Grapalat"/>
                <w:sz w:val="18"/>
                <w:szCs w:val="18"/>
              </w:rPr>
              <w:t>ընդհանուր քանակը</w:t>
            </w:r>
          </w:p>
        </w:tc>
        <w:tc>
          <w:tcPr>
            <w:tcW w:w="3340" w:type="dxa"/>
            <w:gridSpan w:val="2"/>
            <w:vAlign w:val="center"/>
          </w:tcPr>
          <w:p w14:paraId="7341999E" w14:textId="77777777" w:rsidR="00CF5F64" w:rsidRPr="00F77D43" w:rsidRDefault="00CF5F64" w:rsidP="00F350D9">
            <w:pPr>
              <w:jc w:val="center"/>
              <w:rPr>
                <w:rFonts w:ascii="GHEA Grapalat" w:hAnsi="GHEA Grapalat"/>
                <w:sz w:val="18"/>
                <w:szCs w:val="18"/>
              </w:rPr>
            </w:pPr>
            <w:r w:rsidRPr="00F77D43">
              <w:rPr>
                <w:rFonts w:ascii="GHEA Grapalat" w:hAnsi="GHEA Grapalat"/>
                <w:sz w:val="18"/>
                <w:szCs w:val="18"/>
              </w:rPr>
              <w:t>մատուցման</w:t>
            </w:r>
          </w:p>
        </w:tc>
      </w:tr>
      <w:tr w:rsidR="00CF5F64" w:rsidRPr="00F77D43" w14:paraId="42459E6F" w14:textId="77777777" w:rsidTr="00CF5F64">
        <w:trPr>
          <w:trHeight w:val="1262"/>
        </w:trPr>
        <w:tc>
          <w:tcPr>
            <w:tcW w:w="1522" w:type="dxa"/>
            <w:vMerge/>
            <w:vAlign w:val="center"/>
          </w:tcPr>
          <w:p w14:paraId="7D167A34" w14:textId="77777777" w:rsidR="00CF5F64" w:rsidRPr="00F77D43" w:rsidRDefault="00CF5F64" w:rsidP="00F350D9">
            <w:pPr>
              <w:jc w:val="center"/>
              <w:rPr>
                <w:rFonts w:ascii="GHEA Grapalat" w:hAnsi="GHEA Grapalat"/>
                <w:sz w:val="18"/>
                <w:szCs w:val="18"/>
              </w:rPr>
            </w:pPr>
          </w:p>
        </w:tc>
        <w:tc>
          <w:tcPr>
            <w:tcW w:w="1853" w:type="dxa"/>
            <w:vMerge/>
            <w:vAlign w:val="center"/>
          </w:tcPr>
          <w:p w14:paraId="625B12D3" w14:textId="77777777" w:rsidR="00CF5F64" w:rsidRPr="00F77D43" w:rsidRDefault="00CF5F64" w:rsidP="00F350D9">
            <w:pPr>
              <w:jc w:val="center"/>
              <w:rPr>
                <w:rFonts w:ascii="GHEA Grapalat" w:hAnsi="GHEA Grapalat"/>
                <w:sz w:val="18"/>
                <w:szCs w:val="18"/>
              </w:rPr>
            </w:pPr>
          </w:p>
        </w:tc>
        <w:tc>
          <w:tcPr>
            <w:tcW w:w="2444" w:type="dxa"/>
            <w:vMerge/>
            <w:vAlign w:val="center"/>
          </w:tcPr>
          <w:p w14:paraId="5AEE2542" w14:textId="77777777" w:rsidR="00CF5F64" w:rsidRPr="00F77D43" w:rsidRDefault="00CF5F64" w:rsidP="00F350D9">
            <w:pPr>
              <w:jc w:val="center"/>
              <w:rPr>
                <w:rFonts w:ascii="GHEA Grapalat" w:hAnsi="GHEA Grapalat"/>
                <w:sz w:val="18"/>
                <w:szCs w:val="18"/>
              </w:rPr>
            </w:pPr>
          </w:p>
        </w:tc>
        <w:tc>
          <w:tcPr>
            <w:tcW w:w="1362" w:type="dxa"/>
            <w:vMerge/>
            <w:vAlign w:val="center"/>
          </w:tcPr>
          <w:p w14:paraId="7D18316F" w14:textId="77777777" w:rsidR="00CF5F64" w:rsidRPr="00F77D43" w:rsidRDefault="00CF5F64" w:rsidP="00F350D9">
            <w:pPr>
              <w:jc w:val="center"/>
              <w:rPr>
                <w:rFonts w:ascii="GHEA Grapalat" w:hAnsi="GHEA Grapalat"/>
                <w:sz w:val="18"/>
                <w:szCs w:val="18"/>
              </w:rPr>
            </w:pPr>
          </w:p>
        </w:tc>
        <w:tc>
          <w:tcPr>
            <w:tcW w:w="1641" w:type="dxa"/>
            <w:vMerge/>
          </w:tcPr>
          <w:p w14:paraId="242D7513" w14:textId="77777777" w:rsidR="00CF5F64" w:rsidRPr="00F77D43" w:rsidRDefault="00CF5F64" w:rsidP="00F350D9">
            <w:pPr>
              <w:jc w:val="center"/>
              <w:rPr>
                <w:rFonts w:ascii="GHEA Grapalat" w:hAnsi="GHEA Grapalat"/>
                <w:sz w:val="18"/>
                <w:szCs w:val="18"/>
              </w:rPr>
            </w:pPr>
          </w:p>
        </w:tc>
        <w:tc>
          <w:tcPr>
            <w:tcW w:w="1424" w:type="dxa"/>
            <w:vMerge/>
            <w:vAlign w:val="center"/>
          </w:tcPr>
          <w:p w14:paraId="7EF11637" w14:textId="77777777" w:rsidR="00CF5F64" w:rsidRPr="00F77D43" w:rsidRDefault="00CF5F64" w:rsidP="00F350D9">
            <w:pPr>
              <w:jc w:val="center"/>
              <w:rPr>
                <w:rFonts w:ascii="GHEA Grapalat" w:hAnsi="GHEA Grapalat"/>
                <w:sz w:val="18"/>
                <w:szCs w:val="18"/>
              </w:rPr>
            </w:pPr>
          </w:p>
        </w:tc>
        <w:tc>
          <w:tcPr>
            <w:tcW w:w="1264" w:type="dxa"/>
            <w:vMerge/>
            <w:vAlign w:val="center"/>
          </w:tcPr>
          <w:p w14:paraId="01EE44A7" w14:textId="77777777" w:rsidR="00CF5F64" w:rsidRPr="00F77D43" w:rsidRDefault="00CF5F64" w:rsidP="00F350D9">
            <w:pPr>
              <w:jc w:val="center"/>
              <w:rPr>
                <w:rFonts w:ascii="GHEA Grapalat" w:hAnsi="GHEA Grapalat"/>
                <w:sz w:val="18"/>
                <w:szCs w:val="18"/>
              </w:rPr>
            </w:pPr>
          </w:p>
        </w:tc>
        <w:tc>
          <w:tcPr>
            <w:tcW w:w="1570" w:type="dxa"/>
            <w:vAlign w:val="center"/>
          </w:tcPr>
          <w:p w14:paraId="2CCC7A22" w14:textId="77777777" w:rsidR="00CF5F64" w:rsidRPr="00F77D43" w:rsidRDefault="00CF5F64" w:rsidP="00F350D9">
            <w:pPr>
              <w:jc w:val="center"/>
              <w:rPr>
                <w:rFonts w:ascii="GHEA Grapalat" w:hAnsi="GHEA Grapalat"/>
                <w:sz w:val="18"/>
                <w:szCs w:val="18"/>
              </w:rPr>
            </w:pPr>
            <w:r w:rsidRPr="00F77D43">
              <w:rPr>
                <w:rFonts w:ascii="GHEA Grapalat" w:hAnsi="GHEA Grapalat"/>
                <w:sz w:val="18"/>
                <w:szCs w:val="18"/>
              </w:rPr>
              <w:t>հասցե</w:t>
            </w:r>
          </w:p>
        </w:tc>
        <w:tc>
          <w:tcPr>
            <w:tcW w:w="1770" w:type="dxa"/>
            <w:vAlign w:val="center"/>
          </w:tcPr>
          <w:p w14:paraId="3B763E6D" w14:textId="77777777" w:rsidR="00CF5F64" w:rsidRPr="00F77D43" w:rsidRDefault="00CF5F64" w:rsidP="00F350D9">
            <w:pPr>
              <w:jc w:val="center"/>
              <w:rPr>
                <w:rFonts w:ascii="GHEA Grapalat" w:hAnsi="GHEA Grapalat"/>
                <w:sz w:val="18"/>
                <w:szCs w:val="18"/>
              </w:rPr>
            </w:pPr>
            <w:r w:rsidRPr="00F77D43">
              <w:rPr>
                <w:rFonts w:ascii="GHEA Grapalat" w:hAnsi="GHEA Grapalat"/>
                <w:sz w:val="18"/>
                <w:szCs w:val="18"/>
              </w:rPr>
              <w:t>Ժամկետ</w:t>
            </w:r>
          </w:p>
        </w:tc>
      </w:tr>
      <w:tr w:rsidR="008A0DEB" w:rsidRPr="00F77D43" w14:paraId="797FD14D" w14:textId="77777777" w:rsidTr="00A87743">
        <w:trPr>
          <w:trHeight w:val="776"/>
        </w:trPr>
        <w:tc>
          <w:tcPr>
            <w:tcW w:w="1522" w:type="dxa"/>
            <w:tcBorders>
              <w:top w:val="single" w:sz="4" w:space="0" w:color="auto"/>
              <w:left w:val="single" w:sz="4" w:space="0" w:color="auto"/>
              <w:bottom w:val="single" w:sz="4" w:space="0" w:color="auto"/>
              <w:right w:val="single" w:sz="4" w:space="0" w:color="auto"/>
            </w:tcBorders>
            <w:vAlign w:val="center"/>
          </w:tcPr>
          <w:p w14:paraId="03DBE311" w14:textId="77777777" w:rsidR="008A0DEB" w:rsidRPr="00F77D43" w:rsidRDefault="008A0DEB" w:rsidP="008A0DEB">
            <w:pPr>
              <w:spacing w:line="276" w:lineRule="auto"/>
              <w:jc w:val="center"/>
              <w:rPr>
                <w:rFonts w:ascii="GHEA Grapalat" w:hAnsi="GHEA Grapalat"/>
                <w:sz w:val="18"/>
                <w:szCs w:val="18"/>
              </w:rPr>
            </w:pPr>
            <w:r w:rsidRPr="00F77D43">
              <w:rPr>
                <w:rFonts w:ascii="GHEA Grapalat" w:hAnsi="GHEA Grapalat"/>
                <w:sz w:val="18"/>
                <w:szCs w:val="18"/>
                <w:lang w:val="hy-AM"/>
              </w:rPr>
              <w:t>1</w:t>
            </w:r>
          </w:p>
        </w:tc>
        <w:tc>
          <w:tcPr>
            <w:tcW w:w="1853" w:type="dxa"/>
            <w:tcBorders>
              <w:top w:val="single" w:sz="4" w:space="0" w:color="auto"/>
              <w:left w:val="single" w:sz="4" w:space="0" w:color="auto"/>
              <w:bottom w:val="single" w:sz="4" w:space="0" w:color="auto"/>
            </w:tcBorders>
            <w:vAlign w:val="center"/>
          </w:tcPr>
          <w:p w14:paraId="25A2B561" w14:textId="276CD183" w:rsidR="008A0DEB" w:rsidRPr="005E53B6" w:rsidRDefault="008A0DEB" w:rsidP="008A0DEB">
            <w:pPr>
              <w:spacing w:line="276" w:lineRule="auto"/>
              <w:jc w:val="center"/>
              <w:rPr>
                <w:rFonts w:ascii="GHEA Grapalat" w:hAnsi="GHEA Grapalat" w:cs="Sylfaen"/>
                <w:sz w:val="18"/>
                <w:szCs w:val="18"/>
                <w:lang w:val="hy-AM"/>
              </w:rPr>
            </w:pPr>
            <w:r>
              <w:rPr>
                <w:rFonts w:ascii="Helvetica" w:hAnsi="Helvetica"/>
                <w:color w:val="403931"/>
                <w:sz w:val="21"/>
                <w:szCs w:val="21"/>
                <w:shd w:val="clear" w:color="auto" w:fill="F5F5F5"/>
              </w:rPr>
              <w:t>50311120/508</w:t>
            </w:r>
          </w:p>
        </w:tc>
        <w:tc>
          <w:tcPr>
            <w:tcW w:w="2444" w:type="dxa"/>
            <w:vAlign w:val="center"/>
          </w:tcPr>
          <w:p w14:paraId="6E151889" w14:textId="67F7C0E3" w:rsidR="008A0DEB" w:rsidRPr="00F77D43" w:rsidRDefault="008A0DEB" w:rsidP="00A87743">
            <w:pPr>
              <w:jc w:val="center"/>
              <w:rPr>
                <w:rFonts w:ascii="GHEA Grapalat" w:hAnsi="GHEA Grapalat"/>
                <w:sz w:val="18"/>
                <w:szCs w:val="18"/>
                <w:lang w:val="hy-AM"/>
              </w:rPr>
            </w:pPr>
            <w:r w:rsidRPr="00991F5E">
              <w:rPr>
                <w:rFonts w:ascii="GHEA Grapalat" w:hAnsi="GHEA Grapalat"/>
                <w:sz w:val="18"/>
                <w:szCs w:val="18"/>
                <w:lang w:val="hy-AM"/>
              </w:rPr>
              <w:t>Համագարգչային սարքերի պահպանման և վերանորոգման ծառայություններ /աղուսյակ 1/</w:t>
            </w:r>
          </w:p>
        </w:tc>
        <w:tc>
          <w:tcPr>
            <w:tcW w:w="1362" w:type="dxa"/>
            <w:vAlign w:val="center"/>
          </w:tcPr>
          <w:p w14:paraId="3A5B38DB" w14:textId="61F832D3" w:rsidR="008A0DEB" w:rsidRPr="00F77D43" w:rsidRDefault="008A0DEB" w:rsidP="008A0DEB">
            <w:pPr>
              <w:spacing w:line="276" w:lineRule="auto"/>
              <w:jc w:val="center"/>
              <w:rPr>
                <w:rFonts w:ascii="GHEA Grapalat" w:hAnsi="GHEA Grapalat"/>
                <w:sz w:val="18"/>
                <w:szCs w:val="18"/>
                <w:lang w:val="hy-AM"/>
              </w:rPr>
            </w:pPr>
            <w:r w:rsidRPr="00F77D43">
              <w:rPr>
                <w:rFonts w:ascii="GHEA Grapalat" w:hAnsi="GHEA Grapalat"/>
                <w:sz w:val="18"/>
                <w:szCs w:val="18"/>
                <w:lang w:val="hy-AM"/>
              </w:rPr>
              <w:t>դրամ</w:t>
            </w:r>
          </w:p>
        </w:tc>
        <w:tc>
          <w:tcPr>
            <w:tcW w:w="1641" w:type="dxa"/>
            <w:vAlign w:val="center"/>
          </w:tcPr>
          <w:p w14:paraId="58A0F16A" w14:textId="02266C44" w:rsidR="008A0DEB" w:rsidRPr="0031707D" w:rsidRDefault="008A0DEB" w:rsidP="008A0DEB">
            <w:pPr>
              <w:jc w:val="center"/>
              <w:rPr>
                <w:rFonts w:ascii="GHEA Grapalat" w:hAnsi="GHEA Grapalat"/>
                <w:sz w:val="18"/>
                <w:szCs w:val="18"/>
                <w:lang w:val="hy-AM"/>
              </w:rPr>
            </w:pPr>
          </w:p>
        </w:tc>
        <w:tc>
          <w:tcPr>
            <w:tcW w:w="1424" w:type="dxa"/>
            <w:vAlign w:val="center"/>
          </w:tcPr>
          <w:p w14:paraId="315A50C4" w14:textId="373B89E8" w:rsidR="008A0DEB" w:rsidRPr="00F77D43" w:rsidRDefault="008A0DEB" w:rsidP="008A0DEB">
            <w:pPr>
              <w:jc w:val="center"/>
              <w:rPr>
                <w:rFonts w:ascii="GHEA Grapalat" w:hAnsi="GHEA Grapalat"/>
                <w:sz w:val="18"/>
                <w:szCs w:val="18"/>
                <w:lang w:val="hy-AM"/>
              </w:rPr>
            </w:pPr>
          </w:p>
        </w:tc>
        <w:tc>
          <w:tcPr>
            <w:tcW w:w="1264" w:type="dxa"/>
            <w:vAlign w:val="center"/>
          </w:tcPr>
          <w:p w14:paraId="70D94033" w14:textId="09C2B2FB" w:rsidR="008A0DEB" w:rsidRPr="00F77D43" w:rsidRDefault="008A0DEB" w:rsidP="008A0DEB">
            <w:pPr>
              <w:jc w:val="center"/>
              <w:rPr>
                <w:rFonts w:ascii="GHEA Grapalat" w:hAnsi="GHEA Grapalat"/>
                <w:sz w:val="18"/>
                <w:szCs w:val="18"/>
                <w:lang w:val="hy-AM"/>
              </w:rPr>
            </w:pPr>
            <w:r w:rsidRPr="00F77D43">
              <w:rPr>
                <w:rFonts w:ascii="GHEA Grapalat" w:hAnsi="GHEA Grapalat"/>
                <w:sz w:val="18"/>
                <w:szCs w:val="18"/>
                <w:lang w:val="hy-AM"/>
              </w:rPr>
              <w:t>1</w:t>
            </w:r>
          </w:p>
        </w:tc>
        <w:tc>
          <w:tcPr>
            <w:tcW w:w="1570" w:type="dxa"/>
            <w:vAlign w:val="center"/>
          </w:tcPr>
          <w:p w14:paraId="2C1439C3" w14:textId="77777777" w:rsidR="008A0DEB" w:rsidRPr="00991F5E" w:rsidRDefault="008A0DEB" w:rsidP="008A0DEB">
            <w:pPr>
              <w:jc w:val="center"/>
              <w:rPr>
                <w:rFonts w:ascii="GHEA Grapalat" w:hAnsi="GHEA Grapalat"/>
                <w:sz w:val="18"/>
                <w:szCs w:val="18"/>
                <w:lang w:val="hy-AM"/>
              </w:rPr>
            </w:pPr>
            <w:r w:rsidRPr="00991F5E">
              <w:rPr>
                <w:rFonts w:ascii="GHEA Grapalat" w:hAnsi="GHEA Grapalat"/>
                <w:sz w:val="18"/>
                <w:szCs w:val="18"/>
                <w:lang w:val="hy-AM"/>
              </w:rPr>
              <w:t>Ք. Երևան,</w:t>
            </w:r>
          </w:p>
          <w:p w14:paraId="1EF8ABA8" w14:textId="77777777" w:rsidR="008A0DEB" w:rsidRPr="00991F5E" w:rsidRDefault="008A0DEB" w:rsidP="008A0DEB">
            <w:pPr>
              <w:jc w:val="center"/>
              <w:rPr>
                <w:rFonts w:ascii="GHEA Grapalat" w:hAnsi="GHEA Grapalat"/>
                <w:sz w:val="18"/>
                <w:szCs w:val="18"/>
                <w:lang w:val="hy-AM"/>
              </w:rPr>
            </w:pPr>
            <w:r w:rsidRPr="00991F5E">
              <w:rPr>
                <w:rFonts w:ascii="GHEA Grapalat" w:hAnsi="GHEA Grapalat"/>
                <w:sz w:val="18"/>
                <w:szCs w:val="18"/>
                <w:lang w:val="hy-AM"/>
              </w:rPr>
              <w:t>Կոմիտաս 37/4</w:t>
            </w:r>
          </w:p>
          <w:p w14:paraId="5980CBED" w14:textId="15DF217B" w:rsidR="008A0DEB" w:rsidRPr="00F77D43" w:rsidRDefault="008A0DEB" w:rsidP="008A0DEB">
            <w:pPr>
              <w:jc w:val="center"/>
              <w:rPr>
                <w:rFonts w:ascii="GHEA Grapalat" w:hAnsi="GHEA Grapalat" w:cs="Sylfaen"/>
                <w:sz w:val="18"/>
                <w:szCs w:val="18"/>
              </w:rPr>
            </w:pPr>
          </w:p>
        </w:tc>
        <w:tc>
          <w:tcPr>
            <w:tcW w:w="1770" w:type="dxa"/>
            <w:vAlign w:val="center"/>
          </w:tcPr>
          <w:p w14:paraId="3D1C366A" w14:textId="77777777" w:rsidR="008A0DEB" w:rsidRPr="00872D7B" w:rsidRDefault="008A0DEB" w:rsidP="008A0DEB">
            <w:pPr>
              <w:jc w:val="center"/>
              <w:rPr>
                <w:rFonts w:ascii="GHEA Grapalat" w:hAnsi="GHEA Grapalat" w:cs="GHEA Grapalat"/>
                <w:sz w:val="16"/>
                <w:szCs w:val="16"/>
                <w:lang w:val="hy-AM"/>
              </w:rPr>
            </w:pPr>
            <w:r w:rsidRPr="00FD5BD0">
              <w:rPr>
                <w:rFonts w:ascii="GHEA Grapalat" w:hAnsi="GHEA Grapalat" w:cs="GHEA Grapalat"/>
                <w:sz w:val="16"/>
                <w:szCs w:val="16"/>
                <w:lang w:val="es-ES"/>
              </w:rPr>
              <w:t xml:space="preserve">ֆինանսական միջոցներ նախատեսվելու դեպքում </w:t>
            </w:r>
            <w:r>
              <w:rPr>
                <w:rFonts w:ascii="GHEA Grapalat" w:hAnsi="GHEA Grapalat" w:cs="GHEA Grapalat"/>
                <w:sz w:val="16"/>
                <w:szCs w:val="16"/>
                <w:lang w:val="es-ES"/>
              </w:rPr>
              <w:t>կնքվ</w:t>
            </w:r>
            <w:r>
              <w:rPr>
                <w:rFonts w:ascii="GHEA Grapalat" w:hAnsi="GHEA Grapalat" w:cs="GHEA Grapalat"/>
                <w:sz w:val="16"/>
                <w:szCs w:val="16"/>
                <w:lang w:val="hy-AM"/>
              </w:rPr>
              <w:t xml:space="preserve">ած </w:t>
            </w:r>
            <w:r w:rsidRPr="00FD5BD0">
              <w:rPr>
                <w:rFonts w:ascii="GHEA Grapalat" w:hAnsi="GHEA Grapalat" w:cs="GHEA Grapalat"/>
                <w:sz w:val="16"/>
                <w:szCs w:val="16"/>
                <w:lang w:val="es-ES"/>
              </w:rPr>
              <w:t>համաձայնագրի ուժի մեջ մտնելու</w:t>
            </w:r>
            <w:r>
              <w:rPr>
                <w:rFonts w:ascii="GHEA Grapalat" w:hAnsi="GHEA Grapalat" w:cs="GHEA Grapalat"/>
                <w:sz w:val="16"/>
                <w:szCs w:val="16"/>
                <w:lang w:val="hy-AM"/>
              </w:rPr>
              <w:t>ց</w:t>
            </w:r>
            <w:r>
              <w:rPr>
                <w:rFonts w:ascii="GHEA Grapalat" w:hAnsi="GHEA Grapalat" w:cs="GHEA Grapalat"/>
                <w:sz w:val="16"/>
                <w:szCs w:val="16"/>
                <w:lang w:val="es-ES"/>
              </w:rPr>
              <w:t xml:space="preserve"> </w:t>
            </w:r>
            <w:r>
              <w:rPr>
                <w:rFonts w:ascii="GHEA Grapalat" w:hAnsi="GHEA Grapalat" w:cs="GHEA Grapalat"/>
                <w:sz w:val="16"/>
                <w:szCs w:val="16"/>
                <w:lang w:val="hy-AM"/>
              </w:rPr>
              <w:t>հետո</w:t>
            </w:r>
          </w:p>
          <w:p w14:paraId="7E6048E3" w14:textId="77777777" w:rsidR="008A0DEB" w:rsidRPr="002F1E1C" w:rsidRDefault="008A0DEB" w:rsidP="008A0DEB">
            <w:pPr>
              <w:jc w:val="center"/>
              <w:rPr>
                <w:rFonts w:ascii="GHEA Grapalat" w:hAnsi="GHEA Grapalat" w:cs="GHEA Grapalat"/>
                <w:sz w:val="16"/>
                <w:szCs w:val="16"/>
                <w:lang w:val="hy-AM"/>
              </w:rPr>
            </w:pPr>
            <w:r>
              <w:rPr>
                <w:rFonts w:ascii="GHEA Grapalat" w:hAnsi="GHEA Grapalat" w:cs="GHEA Grapalat"/>
                <w:sz w:val="16"/>
                <w:szCs w:val="16"/>
                <w:lang w:val="hy-AM"/>
              </w:rPr>
              <w:t>365 օրացուցային օրվա ընթացքում</w:t>
            </w:r>
          </w:p>
          <w:p w14:paraId="4ED91823" w14:textId="77777777" w:rsidR="008A0DEB" w:rsidRPr="00F77D43" w:rsidRDefault="008A0DEB" w:rsidP="008A0DEB">
            <w:pPr>
              <w:jc w:val="center"/>
              <w:rPr>
                <w:rFonts w:ascii="GHEA Grapalat" w:hAnsi="GHEA Grapalat"/>
                <w:sz w:val="18"/>
                <w:szCs w:val="18"/>
                <w:lang w:val="hy-AM"/>
              </w:rPr>
            </w:pPr>
          </w:p>
        </w:tc>
      </w:tr>
      <w:tr w:rsidR="008A0DEB" w:rsidRPr="008A0DEB" w14:paraId="48F211B2" w14:textId="77777777" w:rsidTr="00A87743">
        <w:trPr>
          <w:trHeight w:val="776"/>
        </w:trPr>
        <w:tc>
          <w:tcPr>
            <w:tcW w:w="1522" w:type="dxa"/>
            <w:tcBorders>
              <w:top w:val="single" w:sz="4" w:space="0" w:color="auto"/>
              <w:left w:val="single" w:sz="4" w:space="0" w:color="auto"/>
              <w:bottom w:val="single" w:sz="4" w:space="0" w:color="auto"/>
              <w:right w:val="single" w:sz="4" w:space="0" w:color="auto"/>
            </w:tcBorders>
            <w:vAlign w:val="center"/>
          </w:tcPr>
          <w:p w14:paraId="5840942C" w14:textId="30643EC0" w:rsidR="008A0DEB" w:rsidRPr="00F77D43" w:rsidRDefault="008A0DEB" w:rsidP="008A0DEB">
            <w:pPr>
              <w:spacing w:line="276" w:lineRule="auto"/>
              <w:jc w:val="center"/>
              <w:rPr>
                <w:rFonts w:ascii="GHEA Grapalat" w:hAnsi="GHEA Grapalat"/>
                <w:sz w:val="18"/>
                <w:szCs w:val="18"/>
                <w:lang w:val="hy-AM"/>
              </w:rPr>
            </w:pPr>
            <w:r>
              <w:rPr>
                <w:rFonts w:ascii="GHEA Grapalat" w:hAnsi="GHEA Grapalat"/>
                <w:sz w:val="18"/>
                <w:szCs w:val="18"/>
                <w:lang w:val="hy-AM"/>
              </w:rPr>
              <w:t>2</w:t>
            </w:r>
          </w:p>
        </w:tc>
        <w:tc>
          <w:tcPr>
            <w:tcW w:w="1853" w:type="dxa"/>
            <w:tcBorders>
              <w:top w:val="single" w:sz="4" w:space="0" w:color="auto"/>
              <w:left w:val="single" w:sz="4" w:space="0" w:color="auto"/>
              <w:bottom w:val="single" w:sz="4" w:space="0" w:color="auto"/>
            </w:tcBorders>
            <w:vAlign w:val="center"/>
          </w:tcPr>
          <w:p w14:paraId="40814B7A" w14:textId="5B5A405E" w:rsidR="008A0DEB" w:rsidRPr="005E53B6" w:rsidRDefault="008A0DEB" w:rsidP="008A0DEB">
            <w:pPr>
              <w:spacing w:line="276" w:lineRule="auto"/>
              <w:jc w:val="center"/>
              <w:rPr>
                <w:rFonts w:ascii="GHEA Grapalat" w:hAnsi="GHEA Grapalat" w:cs="Sylfaen"/>
                <w:sz w:val="18"/>
                <w:szCs w:val="18"/>
                <w:lang w:val="hy-AM"/>
              </w:rPr>
            </w:pPr>
            <w:r>
              <w:rPr>
                <w:rFonts w:ascii="Helvetica" w:hAnsi="Helvetica"/>
                <w:color w:val="403931"/>
                <w:sz w:val="21"/>
                <w:szCs w:val="21"/>
                <w:shd w:val="clear" w:color="auto" w:fill="F5F5F5"/>
              </w:rPr>
              <w:t>50311250/501</w:t>
            </w:r>
          </w:p>
        </w:tc>
        <w:tc>
          <w:tcPr>
            <w:tcW w:w="2444" w:type="dxa"/>
            <w:vAlign w:val="center"/>
          </w:tcPr>
          <w:p w14:paraId="3B396BF3" w14:textId="31668E5B" w:rsidR="008A0DEB" w:rsidRPr="00F77D43" w:rsidRDefault="008A0DEB" w:rsidP="00A87743">
            <w:pPr>
              <w:jc w:val="center"/>
              <w:rPr>
                <w:rFonts w:ascii="GHEA Grapalat" w:hAnsi="GHEA Grapalat" w:cs="Sylfaen"/>
                <w:sz w:val="18"/>
                <w:szCs w:val="18"/>
                <w:lang w:val="hy-AM"/>
              </w:rPr>
            </w:pPr>
            <w:r w:rsidRPr="00991F5E">
              <w:rPr>
                <w:rFonts w:ascii="GHEA Grapalat" w:hAnsi="GHEA Grapalat"/>
                <w:sz w:val="18"/>
                <w:szCs w:val="18"/>
                <w:lang w:val="hy-AM"/>
              </w:rPr>
              <w:t>Պատճենահանող սարքերի պահպանման և վերանորոգման ծառայություններ /աղուսյակ 2/</w:t>
            </w:r>
          </w:p>
        </w:tc>
        <w:tc>
          <w:tcPr>
            <w:tcW w:w="1362" w:type="dxa"/>
            <w:vAlign w:val="center"/>
          </w:tcPr>
          <w:p w14:paraId="24EF20F2" w14:textId="7D666B11" w:rsidR="008A0DEB" w:rsidRPr="00F77D43" w:rsidRDefault="008A0DEB" w:rsidP="008A0DEB">
            <w:pPr>
              <w:spacing w:line="276" w:lineRule="auto"/>
              <w:jc w:val="center"/>
              <w:rPr>
                <w:rFonts w:ascii="GHEA Grapalat" w:hAnsi="GHEA Grapalat"/>
                <w:sz w:val="18"/>
                <w:szCs w:val="18"/>
                <w:lang w:val="hy-AM"/>
              </w:rPr>
            </w:pPr>
            <w:r w:rsidRPr="00F77D43">
              <w:rPr>
                <w:rFonts w:ascii="GHEA Grapalat" w:hAnsi="GHEA Grapalat"/>
                <w:sz w:val="18"/>
                <w:szCs w:val="18"/>
                <w:lang w:val="hy-AM"/>
              </w:rPr>
              <w:t>դրամ</w:t>
            </w:r>
          </w:p>
        </w:tc>
        <w:tc>
          <w:tcPr>
            <w:tcW w:w="1641" w:type="dxa"/>
            <w:vAlign w:val="center"/>
          </w:tcPr>
          <w:p w14:paraId="04CFAB53" w14:textId="77777777" w:rsidR="008A0DEB" w:rsidRPr="00F77D43" w:rsidRDefault="008A0DEB" w:rsidP="008A0DEB">
            <w:pPr>
              <w:jc w:val="center"/>
              <w:rPr>
                <w:rFonts w:ascii="GHEA Grapalat" w:hAnsi="GHEA Grapalat"/>
                <w:sz w:val="18"/>
                <w:szCs w:val="18"/>
                <w:lang w:val="hy-AM"/>
              </w:rPr>
            </w:pPr>
          </w:p>
        </w:tc>
        <w:tc>
          <w:tcPr>
            <w:tcW w:w="1424" w:type="dxa"/>
            <w:vAlign w:val="center"/>
          </w:tcPr>
          <w:p w14:paraId="2DEC469A" w14:textId="77777777" w:rsidR="008A0DEB" w:rsidRDefault="008A0DEB" w:rsidP="008A0DEB">
            <w:pPr>
              <w:jc w:val="center"/>
              <w:rPr>
                <w:rFonts w:ascii="GHEA Grapalat" w:hAnsi="GHEA Grapalat"/>
                <w:sz w:val="18"/>
                <w:szCs w:val="18"/>
                <w:lang w:val="hy-AM"/>
              </w:rPr>
            </w:pPr>
          </w:p>
        </w:tc>
        <w:tc>
          <w:tcPr>
            <w:tcW w:w="1264" w:type="dxa"/>
            <w:vAlign w:val="center"/>
          </w:tcPr>
          <w:p w14:paraId="5C5D454E" w14:textId="5D2668AE" w:rsidR="008A0DEB" w:rsidRPr="00F77D43" w:rsidRDefault="008A0DEB" w:rsidP="008A0DEB">
            <w:pPr>
              <w:jc w:val="center"/>
              <w:rPr>
                <w:rFonts w:ascii="GHEA Grapalat" w:hAnsi="GHEA Grapalat"/>
                <w:sz w:val="18"/>
                <w:szCs w:val="18"/>
                <w:lang w:val="hy-AM"/>
              </w:rPr>
            </w:pPr>
            <w:r w:rsidRPr="00F77D43">
              <w:rPr>
                <w:rFonts w:ascii="GHEA Grapalat" w:hAnsi="GHEA Grapalat"/>
                <w:sz w:val="18"/>
                <w:szCs w:val="18"/>
                <w:lang w:val="hy-AM"/>
              </w:rPr>
              <w:t>1</w:t>
            </w:r>
          </w:p>
        </w:tc>
        <w:tc>
          <w:tcPr>
            <w:tcW w:w="1570" w:type="dxa"/>
            <w:vAlign w:val="center"/>
          </w:tcPr>
          <w:p w14:paraId="18881763" w14:textId="77777777" w:rsidR="008A0DEB" w:rsidRPr="00991F5E" w:rsidRDefault="008A0DEB" w:rsidP="008A0DEB">
            <w:pPr>
              <w:jc w:val="center"/>
              <w:rPr>
                <w:rFonts w:ascii="GHEA Grapalat" w:hAnsi="GHEA Grapalat"/>
                <w:sz w:val="18"/>
                <w:szCs w:val="18"/>
                <w:lang w:val="hy-AM"/>
              </w:rPr>
            </w:pPr>
            <w:r w:rsidRPr="00991F5E">
              <w:rPr>
                <w:rFonts w:ascii="GHEA Grapalat" w:hAnsi="GHEA Grapalat"/>
                <w:sz w:val="18"/>
                <w:szCs w:val="18"/>
                <w:lang w:val="hy-AM"/>
              </w:rPr>
              <w:t>Ք. Երևան,</w:t>
            </w:r>
          </w:p>
          <w:p w14:paraId="37F5E62A" w14:textId="77777777" w:rsidR="008A0DEB" w:rsidRPr="00991F5E" w:rsidRDefault="008A0DEB" w:rsidP="008A0DEB">
            <w:pPr>
              <w:jc w:val="center"/>
              <w:rPr>
                <w:rFonts w:ascii="GHEA Grapalat" w:hAnsi="GHEA Grapalat"/>
                <w:sz w:val="18"/>
                <w:szCs w:val="18"/>
                <w:lang w:val="hy-AM"/>
              </w:rPr>
            </w:pPr>
            <w:r w:rsidRPr="00991F5E">
              <w:rPr>
                <w:rFonts w:ascii="GHEA Grapalat" w:hAnsi="GHEA Grapalat"/>
                <w:sz w:val="18"/>
                <w:szCs w:val="18"/>
                <w:lang w:val="hy-AM"/>
              </w:rPr>
              <w:t>Կոմիտաս 37/4</w:t>
            </w:r>
          </w:p>
          <w:p w14:paraId="0138A67E" w14:textId="44DE2040" w:rsidR="008A0DEB" w:rsidRPr="008A0DEB" w:rsidRDefault="008A0DEB" w:rsidP="008A0DEB">
            <w:pPr>
              <w:jc w:val="center"/>
              <w:rPr>
                <w:rFonts w:ascii="GHEA Grapalat" w:hAnsi="GHEA Grapalat" w:cs="Sylfaen"/>
                <w:sz w:val="18"/>
                <w:szCs w:val="18"/>
                <w:lang w:val="hy-AM"/>
              </w:rPr>
            </w:pPr>
          </w:p>
        </w:tc>
        <w:tc>
          <w:tcPr>
            <w:tcW w:w="1770" w:type="dxa"/>
            <w:vAlign w:val="center"/>
          </w:tcPr>
          <w:p w14:paraId="0AD9DE33" w14:textId="77777777" w:rsidR="008A0DEB" w:rsidRPr="00872D7B" w:rsidRDefault="008A0DEB" w:rsidP="008A0DEB">
            <w:pPr>
              <w:jc w:val="center"/>
              <w:rPr>
                <w:rFonts w:ascii="GHEA Grapalat" w:hAnsi="GHEA Grapalat" w:cs="GHEA Grapalat"/>
                <w:sz w:val="16"/>
                <w:szCs w:val="16"/>
                <w:lang w:val="hy-AM"/>
              </w:rPr>
            </w:pPr>
            <w:r w:rsidRPr="00FD5BD0">
              <w:rPr>
                <w:rFonts w:ascii="GHEA Grapalat" w:hAnsi="GHEA Grapalat" w:cs="GHEA Grapalat"/>
                <w:sz w:val="16"/>
                <w:szCs w:val="16"/>
                <w:lang w:val="es-ES"/>
              </w:rPr>
              <w:t xml:space="preserve">ֆինանսական միջոցներ նախատեսվելու դեպքում </w:t>
            </w:r>
            <w:r>
              <w:rPr>
                <w:rFonts w:ascii="GHEA Grapalat" w:hAnsi="GHEA Grapalat" w:cs="GHEA Grapalat"/>
                <w:sz w:val="16"/>
                <w:szCs w:val="16"/>
                <w:lang w:val="es-ES"/>
              </w:rPr>
              <w:t>կնքվ</w:t>
            </w:r>
            <w:r>
              <w:rPr>
                <w:rFonts w:ascii="GHEA Grapalat" w:hAnsi="GHEA Grapalat" w:cs="GHEA Grapalat"/>
                <w:sz w:val="16"/>
                <w:szCs w:val="16"/>
                <w:lang w:val="hy-AM"/>
              </w:rPr>
              <w:t xml:space="preserve">ած </w:t>
            </w:r>
            <w:r w:rsidRPr="00FD5BD0">
              <w:rPr>
                <w:rFonts w:ascii="GHEA Grapalat" w:hAnsi="GHEA Grapalat" w:cs="GHEA Grapalat"/>
                <w:sz w:val="16"/>
                <w:szCs w:val="16"/>
                <w:lang w:val="es-ES"/>
              </w:rPr>
              <w:t>համաձայնագրի ուժի մեջ մտնելու</w:t>
            </w:r>
            <w:r>
              <w:rPr>
                <w:rFonts w:ascii="GHEA Grapalat" w:hAnsi="GHEA Grapalat" w:cs="GHEA Grapalat"/>
                <w:sz w:val="16"/>
                <w:szCs w:val="16"/>
                <w:lang w:val="hy-AM"/>
              </w:rPr>
              <w:t>ց</w:t>
            </w:r>
            <w:r>
              <w:rPr>
                <w:rFonts w:ascii="GHEA Grapalat" w:hAnsi="GHEA Grapalat" w:cs="GHEA Grapalat"/>
                <w:sz w:val="16"/>
                <w:szCs w:val="16"/>
                <w:lang w:val="es-ES"/>
              </w:rPr>
              <w:t xml:space="preserve"> </w:t>
            </w:r>
            <w:r>
              <w:rPr>
                <w:rFonts w:ascii="GHEA Grapalat" w:hAnsi="GHEA Grapalat" w:cs="GHEA Grapalat"/>
                <w:sz w:val="16"/>
                <w:szCs w:val="16"/>
                <w:lang w:val="hy-AM"/>
              </w:rPr>
              <w:t>հետո</w:t>
            </w:r>
          </w:p>
          <w:p w14:paraId="632E1022" w14:textId="77777777" w:rsidR="008A0DEB" w:rsidRPr="002F1E1C" w:rsidRDefault="008A0DEB" w:rsidP="008A0DEB">
            <w:pPr>
              <w:jc w:val="center"/>
              <w:rPr>
                <w:rFonts w:ascii="GHEA Grapalat" w:hAnsi="GHEA Grapalat" w:cs="GHEA Grapalat"/>
                <w:sz w:val="16"/>
                <w:szCs w:val="16"/>
                <w:lang w:val="hy-AM"/>
              </w:rPr>
            </w:pPr>
            <w:r>
              <w:rPr>
                <w:rFonts w:ascii="GHEA Grapalat" w:hAnsi="GHEA Grapalat" w:cs="GHEA Grapalat"/>
                <w:sz w:val="16"/>
                <w:szCs w:val="16"/>
                <w:lang w:val="hy-AM"/>
              </w:rPr>
              <w:t>365 օրացուցային օրվա ընթացքում</w:t>
            </w:r>
          </w:p>
          <w:p w14:paraId="7557EB7D" w14:textId="77777777" w:rsidR="008A0DEB" w:rsidRPr="00FD5BD0" w:rsidRDefault="008A0DEB" w:rsidP="008A0DEB">
            <w:pPr>
              <w:jc w:val="center"/>
              <w:rPr>
                <w:rFonts w:ascii="GHEA Grapalat" w:hAnsi="GHEA Grapalat" w:cs="GHEA Grapalat"/>
                <w:sz w:val="16"/>
                <w:szCs w:val="16"/>
                <w:lang w:val="es-ES"/>
              </w:rPr>
            </w:pPr>
          </w:p>
        </w:tc>
      </w:tr>
    </w:tbl>
    <w:p w14:paraId="5311D3BB" w14:textId="77777777" w:rsidR="00DE7BA7" w:rsidRDefault="00DE7BA7" w:rsidP="00DE7BA7">
      <w:pPr>
        <w:jc w:val="right"/>
        <w:rPr>
          <w:rFonts w:ascii="GHEA Grapalat" w:hAnsi="GHEA Grapalat"/>
          <w:b/>
          <w:sz w:val="22"/>
          <w:szCs w:val="22"/>
          <w:lang w:val="hy-AM"/>
        </w:rPr>
      </w:pPr>
    </w:p>
    <w:p w14:paraId="6DF491DC" w14:textId="77777777" w:rsidR="00DE7BA7" w:rsidRDefault="00DE7BA7" w:rsidP="00DE7BA7">
      <w:pPr>
        <w:jc w:val="right"/>
        <w:rPr>
          <w:rFonts w:ascii="GHEA Grapalat" w:hAnsi="GHEA Grapalat"/>
          <w:b/>
          <w:sz w:val="22"/>
          <w:szCs w:val="22"/>
          <w:lang w:val="hy-AM"/>
        </w:rPr>
      </w:pPr>
    </w:p>
    <w:p w14:paraId="0D626FA4" w14:textId="77777777" w:rsidR="00120AE2" w:rsidRPr="008A0DEB" w:rsidRDefault="007262E0" w:rsidP="007262E0">
      <w:pPr>
        <w:tabs>
          <w:tab w:val="left" w:pos="1953"/>
        </w:tabs>
        <w:rPr>
          <w:rFonts w:ascii="GHEA Grapalat" w:hAnsi="GHEA Grapalat"/>
          <w:sz w:val="20"/>
          <w:lang w:val="hy-AM"/>
        </w:rPr>
      </w:pPr>
      <w:r w:rsidRPr="008A0DEB">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120AE2" w:rsidRPr="00F566BF" w14:paraId="64EE6EB6" w14:textId="77777777" w:rsidTr="00F350D9">
        <w:trPr>
          <w:jc w:val="center"/>
        </w:trPr>
        <w:tc>
          <w:tcPr>
            <w:tcW w:w="4536" w:type="dxa"/>
          </w:tcPr>
          <w:p w14:paraId="1461AF56" w14:textId="77777777" w:rsidR="00120AE2" w:rsidRPr="00F566BF" w:rsidRDefault="00120AE2" w:rsidP="00F350D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1C250D0" w14:textId="77777777" w:rsidR="00120AE2" w:rsidRPr="00D150B1" w:rsidRDefault="00120AE2" w:rsidP="00F350D9">
            <w:pPr>
              <w:ind w:firstLine="270"/>
              <w:jc w:val="center"/>
              <w:rPr>
                <w:rFonts w:ascii="GHEA Grapalat" w:hAnsi="GHEA Grapalat"/>
                <w:sz w:val="20"/>
                <w:szCs w:val="20"/>
                <w:lang w:val="pt-BR"/>
              </w:rPr>
            </w:pPr>
            <w:r>
              <w:rPr>
                <w:rFonts w:ascii="GHEA Grapalat" w:hAnsi="GHEA Grapalat"/>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46A32776" w14:textId="77777777" w:rsidR="00120AE2" w:rsidRPr="00D150B1" w:rsidRDefault="00120AE2" w:rsidP="00F350D9">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lastRenderedPageBreak/>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7C2DB9FF" w14:textId="77777777" w:rsidR="00120AE2" w:rsidRPr="00D150B1" w:rsidRDefault="00120AE2" w:rsidP="00F350D9">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1456D91" w14:textId="77777777" w:rsidR="00120AE2" w:rsidRPr="00D150B1" w:rsidRDefault="00120AE2" w:rsidP="00F350D9">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5F8905F3" w14:textId="77777777" w:rsidR="00120AE2" w:rsidRPr="00D150B1" w:rsidRDefault="00120AE2" w:rsidP="00F350D9">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26B636E9" w14:textId="77777777" w:rsidR="00120AE2" w:rsidRPr="003C6A5A" w:rsidRDefault="00120AE2" w:rsidP="00F350D9">
            <w:pPr>
              <w:rPr>
                <w:rFonts w:ascii="GHEA Grapalat" w:hAnsi="GHEA Grapalat"/>
                <w:lang w:val="hy-AM"/>
              </w:rPr>
            </w:pPr>
          </w:p>
          <w:p w14:paraId="376562B6" w14:textId="77777777" w:rsidR="00120AE2" w:rsidRPr="00F566BF" w:rsidRDefault="00120AE2" w:rsidP="00F350D9">
            <w:pPr>
              <w:jc w:val="center"/>
              <w:rPr>
                <w:rFonts w:ascii="GHEA Grapalat" w:hAnsi="GHEA Grapalat"/>
                <w:lang w:val="ru-RU"/>
              </w:rPr>
            </w:pPr>
            <w:r w:rsidRPr="00F566BF">
              <w:rPr>
                <w:rFonts w:ascii="GHEA Grapalat" w:hAnsi="GHEA Grapalat"/>
                <w:lang w:val="ru-RU"/>
              </w:rPr>
              <w:t>---------------------------------</w:t>
            </w:r>
          </w:p>
          <w:p w14:paraId="4788A055" w14:textId="77777777" w:rsidR="00120AE2" w:rsidRPr="00F566BF" w:rsidRDefault="00120AE2" w:rsidP="00F350D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F7BA9E7" w14:textId="77777777" w:rsidR="00120AE2" w:rsidRPr="00F566BF" w:rsidRDefault="00120AE2" w:rsidP="00F350D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631F8A2" w14:textId="77777777" w:rsidR="00120AE2" w:rsidRPr="00F566BF" w:rsidRDefault="00120AE2" w:rsidP="00F350D9">
            <w:pPr>
              <w:spacing w:line="360" w:lineRule="auto"/>
              <w:jc w:val="center"/>
              <w:rPr>
                <w:rFonts w:ascii="GHEA Grapalat" w:hAnsi="GHEA Grapalat"/>
                <w:lang w:val="ru-RU"/>
              </w:rPr>
            </w:pPr>
          </w:p>
        </w:tc>
        <w:tc>
          <w:tcPr>
            <w:tcW w:w="4343" w:type="dxa"/>
          </w:tcPr>
          <w:p w14:paraId="661C200A" w14:textId="77777777" w:rsidR="00120AE2" w:rsidRPr="00F566BF" w:rsidRDefault="00120AE2" w:rsidP="00F350D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005FA85" w14:textId="77777777" w:rsidR="00120AE2" w:rsidRPr="00F566BF" w:rsidRDefault="00120AE2" w:rsidP="00F350D9">
            <w:pPr>
              <w:jc w:val="center"/>
              <w:rPr>
                <w:rFonts w:ascii="GHEA Grapalat" w:hAnsi="GHEA Grapalat"/>
                <w:lang w:val="ru-RU"/>
              </w:rPr>
            </w:pPr>
          </w:p>
          <w:p w14:paraId="6068A6D1" w14:textId="77777777" w:rsidR="00120AE2" w:rsidRPr="00F566BF" w:rsidRDefault="00120AE2" w:rsidP="00F350D9">
            <w:pPr>
              <w:jc w:val="center"/>
              <w:rPr>
                <w:rFonts w:ascii="GHEA Grapalat" w:hAnsi="GHEA Grapalat"/>
                <w:lang w:val="ru-RU"/>
              </w:rPr>
            </w:pPr>
          </w:p>
          <w:p w14:paraId="29D48C59" w14:textId="77777777" w:rsidR="00120AE2" w:rsidRPr="00F566BF" w:rsidRDefault="00120AE2" w:rsidP="00F350D9">
            <w:pPr>
              <w:jc w:val="center"/>
              <w:rPr>
                <w:rFonts w:ascii="GHEA Grapalat" w:hAnsi="GHEA Grapalat"/>
                <w:lang w:val="ru-RU"/>
              </w:rPr>
            </w:pPr>
            <w:r w:rsidRPr="00F566BF">
              <w:rPr>
                <w:rFonts w:ascii="GHEA Grapalat" w:hAnsi="GHEA Grapalat"/>
                <w:lang w:val="ru-RU"/>
              </w:rPr>
              <w:lastRenderedPageBreak/>
              <w:t>---------------------------------</w:t>
            </w:r>
          </w:p>
          <w:p w14:paraId="5A1905CD" w14:textId="77777777" w:rsidR="00120AE2" w:rsidRPr="00F566BF" w:rsidRDefault="00120AE2" w:rsidP="00F350D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D0070A7" w14:textId="77777777" w:rsidR="00120AE2" w:rsidRPr="00F566BF" w:rsidRDefault="00120AE2" w:rsidP="00F350D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B73E10" w14:textId="713373B1" w:rsidR="00B459EF" w:rsidRDefault="00B459EF" w:rsidP="007262E0">
      <w:pPr>
        <w:tabs>
          <w:tab w:val="left" w:pos="1953"/>
        </w:tabs>
        <w:rPr>
          <w:rFonts w:ascii="GHEA Grapalat" w:hAnsi="GHEA Grapalat"/>
          <w:sz w:val="20"/>
        </w:rPr>
      </w:pPr>
    </w:p>
    <w:p w14:paraId="1CD15138" w14:textId="5C17F595" w:rsidR="00CF5F64" w:rsidRPr="00F566BF" w:rsidRDefault="00CF5F64" w:rsidP="00CF5F64">
      <w:pPr>
        <w:jc w:val="right"/>
        <w:rPr>
          <w:rFonts w:ascii="GHEA Grapalat" w:hAnsi="GHEA Grapalat"/>
          <w:i/>
          <w:sz w:val="18"/>
          <w:lang w:val="hy-AM"/>
        </w:rPr>
      </w:pPr>
      <w:r w:rsidRPr="00F566BF">
        <w:rPr>
          <w:rFonts w:ascii="GHEA Grapalat" w:hAnsi="GHEA Grapalat"/>
          <w:i/>
          <w:sz w:val="18"/>
          <w:lang w:val="hy-AM"/>
        </w:rPr>
        <w:t>Հավելված N 1</w:t>
      </w:r>
      <w:r>
        <w:rPr>
          <w:rFonts w:ascii="GHEA Grapalat" w:hAnsi="GHEA Grapalat"/>
          <w:i/>
          <w:sz w:val="18"/>
          <w:lang w:val="hy-AM"/>
        </w:rPr>
        <w:t>.1</w:t>
      </w:r>
    </w:p>
    <w:p w14:paraId="25259741" w14:textId="77777777" w:rsidR="00CF5F64" w:rsidRPr="00F566BF" w:rsidRDefault="00CF5F64" w:rsidP="00CF5F64">
      <w:pPr>
        <w:jc w:val="right"/>
        <w:rPr>
          <w:rFonts w:ascii="GHEA Grapalat" w:hAnsi="GHEA Grapalat"/>
          <w:i/>
          <w:sz w:val="18"/>
          <w:lang w:val="hy-AM"/>
        </w:rPr>
      </w:pPr>
      <w:r>
        <w:rPr>
          <w:rFonts w:ascii="GHEA Grapalat" w:hAnsi="GHEA Grapalat"/>
          <w:i/>
          <w:sz w:val="18"/>
          <w:lang w:val="hy-AM"/>
        </w:rPr>
        <w:t>«         »              2025</w:t>
      </w:r>
      <w:r w:rsidRPr="00F566BF">
        <w:rPr>
          <w:rFonts w:ascii="GHEA Grapalat" w:hAnsi="GHEA Grapalat"/>
          <w:i/>
          <w:sz w:val="18"/>
          <w:lang w:val="hy-AM"/>
        </w:rPr>
        <w:t xml:space="preserve">թ. կնքված </w:t>
      </w:r>
    </w:p>
    <w:p w14:paraId="2E285E26" w14:textId="4003B2AB" w:rsidR="00CF5F64" w:rsidRPr="003C6A5A" w:rsidRDefault="00CF5F64" w:rsidP="00CF5F64">
      <w:pPr>
        <w:jc w:val="right"/>
        <w:rPr>
          <w:rFonts w:ascii="GHEA Grapalat" w:hAnsi="GHEA Grapalat"/>
          <w:sz w:val="20"/>
          <w:lang w:val="hy-AM"/>
        </w:rPr>
      </w:pPr>
      <w:r>
        <w:rPr>
          <w:rFonts w:ascii="GHEA Grapalat" w:hAnsi="GHEA Grapalat"/>
          <w:i/>
          <w:sz w:val="18"/>
          <w:lang w:val="hy-AM"/>
        </w:rPr>
        <w:t xml:space="preserve">                                                                                                                                                                                                         </w:t>
      </w:r>
      <w:r w:rsidR="00F350D9">
        <w:rPr>
          <w:rFonts w:ascii="GHEA Grapalat" w:hAnsi="GHEA Grapalat"/>
          <w:i/>
          <w:sz w:val="18"/>
          <w:lang w:val="hy-AM"/>
        </w:rPr>
        <w:t>ՎԱԿՏՄ-ԳՀԾՁԲ-26/3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54FD6F40" w14:textId="77777777" w:rsidR="008A0DEB" w:rsidRPr="008A0DEB" w:rsidRDefault="008A0DEB" w:rsidP="008A0DEB">
      <w:pPr>
        <w:rPr>
          <w:lang w:val="hy-AM"/>
        </w:rPr>
      </w:pPr>
    </w:p>
    <w:tbl>
      <w:tblPr>
        <w:tblStyle w:val="TableGrid2"/>
        <w:tblW w:w="13892" w:type="dxa"/>
        <w:tblInd w:w="1795" w:type="dxa"/>
        <w:tblLayout w:type="fixed"/>
        <w:tblLook w:val="04A0" w:firstRow="1" w:lastRow="0" w:firstColumn="1" w:lastColumn="0" w:noHBand="0" w:noVBand="1"/>
      </w:tblPr>
      <w:tblGrid>
        <w:gridCol w:w="3145"/>
        <w:gridCol w:w="8762"/>
        <w:gridCol w:w="1985"/>
      </w:tblGrid>
      <w:tr w:rsidR="008A0DEB" w:rsidRPr="008A0DEB" w14:paraId="26E525A5" w14:textId="77777777" w:rsidTr="008A0DEB">
        <w:trPr>
          <w:trHeight w:val="806"/>
        </w:trPr>
        <w:tc>
          <w:tcPr>
            <w:tcW w:w="13892" w:type="dxa"/>
            <w:gridSpan w:val="3"/>
            <w:shd w:val="clear" w:color="auto" w:fill="D0CECE"/>
          </w:tcPr>
          <w:p w14:paraId="19A1BD7C" w14:textId="77777777" w:rsidR="008A0DEB" w:rsidRPr="008A0DEB" w:rsidRDefault="008A0DEB" w:rsidP="008A0DEB">
            <w:pPr>
              <w:ind w:right="165"/>
              <w:jc w:val="center"/>
              <w:rPr>
                <w:rFonts w:ascii="GHEA Grapalat" w:hAnsi="GHEA Grapalat"/>
                <w:b/>
                <w:bCs/>
                <w:sz w:val="18"/>
                <w:szCs w:val="18"/>
                <w:lang w:val="pt-BR"/>
              </w:rPr>
            </w:pPr>
            <w:r w:rsidRPr="008A0DEB">
              <w:rPr>
                <w:rFonts w:ascii="GHEA Grapalat" w:hAnsi="GHEA Grapalat"/>
                <w:b/>
                <w:bCs/>
                <w:sz w:val="18"/>
                <w:szCs w:val="18"/>
                <w:lang w:val="hy-AM"/>
              </w:rPr>
              <w:t>ԱՂՈՒՍՅԱԿ</w:t>
            </w:r>
            <w:r w:rsidRPr="008A0DEB">
              <w:rPr>
                <w:rFonts w:ascii="GHEA Grapalat" w:hAnsi="GHEA Grapalat"/>
                <w:b/>
                <w:bCs/>
                <w:sz w:val="18"/>
                <w:szCs w:val="18"/>
                <w:lang w:val="pt-BR"/>
              </w:rPr>
              <w:t xml:space="preserve"> 1</w:t>
            </w:r>
          </w:p>
          <w:p w14:paraId="6CEEF976" w14:textId="77777777" w:rsidR="008A0DEB" w:rsidRPr="008A0DEB" w:rsidRDefault="008A0DEB" w:rsidP="008A0DEB">
            <w:pPr>
              <w:ind w:right="165"/>
              <w:jc w:val="center"/>
              <w:rPr>
                <w:rFonts w:ascii="GHEA Grapalat" w:hAnsi="GHEA Grapalat"/>
                <w:sz w:val="18"/>
                <w:szCs w:val="18"/>
                <w:lang w:val="pt-BR"/>
              </w:rPr>
            </w:pPr>
            <w:r w:rsidRPr="008A0DEB">
              <w:rPr>
                <w:rFonts w:ascii="GHEA Grapalat" w:hAnsi="GHEA Grapalat"/>
                <w:b/>
                <w:bCs/>
                <w:sz w:val="18"/>
                <w:szCs w:val="18"/>
                <w:lang w:val="hy-AM"/>
              </w:rPr>
              <w:t>ՄԱՏՈՒՑՎՈՂ</w:t>
            </w:r>
            <w:r w:rsidRPr="008A0DEB">
              <w:rPr>
                <w:rFonts w:ascii="GHEA Grapalat" w:hAnsi="GHEA Grapalat"/>
                <w:b/>
                <w:bCs/>
                <w:sz w:val="18"/>
                <w:szCs w:val="18"/>
                <w:lang w:val="pt-BR"/>
              </w:rPr>
              <w:t xml:space="preserve"> </w:t>
            </w:r>
            <w:r w:rsidRPr="008A0DEB">
              <w:rPr>
                <w:rFonts w:ascii="GHEA Grapalat" w:hAnsi="GHEA Grapalat"/>
                <w:b/>
                <w:bCs/>
                <w:sz w:val="18"/>
                <w:szCs w:val="18"/>
                <w:lang w:val="hy-AM"/>
              </w:rPr>
              <w:t>ԾԱՌԱՅՈՒԹՅՈՒՆՆԵՐԻ</w:t>
            </w:r>
            <w:r w:rsidRPr="008A0DEB">
              <w:rPr>
                <w:rFonts w:ascii="GHEA Grapalat" w:hAnsi="GHEA Grapalat"/>
                <w:b/>
                <w:bCs/>
                <w:sz w:val="18"/>
                <w:szCs w:val="18"/>
                <w:lang w:val="pt-BR"/>
              </w:rPr>
              <w:t xml:space="preserve"> </w:t>
            </w:r>
            <w:r w:rsidRPr="008A0DEB">
              <w:rPr>
                <w:rFonts w:ascii="GHEA Grapalat" w:hAnsi="GHEA Grapalat"/>
                <w:b/>
                <w:bCs/>
                <w:sz w:val="18"/>
                <w:szCs w:val="18"/>
                <w:lang w:val="hy-AM"/>
              </w:rPr>
              <w:t>ՑԱՆԿ</w:t>
            </w:r>
            <w:r w:rsidRPr="008A0DEB">
              <w:rPr>
                <w:rFonts w:ascii="GHEA Grapalat" w:hAnsi="GHEA Grapalat"/>
                <w:b/>
                <w:bCs/>
                <w:sz w:val="18"/>
                <w:szCs w:val="18"/>
                <w:lang w:val="pt-BR"/>
              </w:rPr>
              <w:t xml:space="preserve"> </w:t>
            </w:r>
            <w:r w:rsidRPr="008A0DEB">
              <w:rPr>
                <w:rFonts w:ascii="GHEA Grapalat" w:hAnsi="GHEA Grapalat"/>
                <w:b/>
                <w:bCs/>
                <w:sz w:val="18"/>
                <w:szCs w:val="18"/>
                <w:lang w:val="hy-AM"/>
              </w:rPr>
              <w:t>ԵՎ</w:t>
            </w:r>
            <w:r w:rsidRPr="008A0DEB">
              <w:rPr>
                <w:rFonts w:ascii="GHEA Grapalat" w:hAnsi="GHEA Grapalat"/>
                <w:b/>
                <w:bCs/>
                <w:sz w:val="18"/>
                <w:szCs w:val="18"/>
                <w:lang w:val="pt-BR"/>
              </w:rPr>
              <w:t xml:space="preserve"> </w:t>
            </w:r>
            <w:r w:rsidRPr="008A0DEB">
              <w:rPr>
                <w:rFonts w:ascii="GHEA Grapalat" w:hAnsi="GHEA Grapalat"/>
                <w:b/>
                <w:bCs/>
                <w:sz w:val="18"/>
                <w:szCs w:val="18"/>
                <w:lang w:val="hy-AM"/>
              </w:rPr>
              <w:t>ՄԻԱՎՈՐԻ</w:t>
            </w:r>
            <w:r w:rsidRPr="008A0DEB">
              <w:rPr>
                <w:rFonts w:ascii="GHEA Grapalat" w:hAnsi="GHEA Grapalat"/>
                <w:b/>
                <w:bCs/>
                <w:sz w:val="18"/>
                <w:szCs w:val="18"/>
                <w:lang w:val="pt-BR"/>
              </w:rPr>
              <w:t xml:space="preserve"> </w:t>
            </w:r>
            <w:r w:rsidRPr="008A0DEB">
              <w:rPr>
                <w:rFonts w:ascii="GHEA Grapalat" w:hAnsi="GHEA Grapalat"/>
                <w:b/>
                <w:bCs/>
                <w:sz w:val="18"/>
                <w:szCs w:val="18"/>
                <w:lang w:val="hy-AM"/>
              </w:rPr>
              <w:t>ՆԱԽԱՀԱՇՎԱՅԻՆ</w:t>
            </w:r>
            <w:r w:rsidRPr="008A0DEB">
              <w:rPr>
                <w:rFonts w:ascii="GHEA Grapalat" w:hAnsi="GHEA Grapalat"/>
                <w:b/>
                <w:bCs/>
                <w:sz w:val="18"/>
                <w:szCs w:val="18"/>
                <w:lang w:val="pt-BR"/>
              </w:rPr>
              <w:t xml:space="preserve"> </w:t>
            </w:r>
            <w:r w:rsidRPr="008A0DEB">
              <w:rPr>
                <w:rFonts w:ascii="GHEA Grapalat" w:hAnsi="GHEA Grapalat"/>
                <w:b/>
                <w:bCs/>
                <w:sz w:val="18"/>
                <w:szCs w:val="18"/>
                <w:lang w:val="hy-AM"/>
              </w:rPr>
              <w:t>ԱՌԱՎԵԼԱԳՈՒՅՆ</w:t>
            </w:r>
            <w:r w:rsidRPr="008A0DEB">
              <w:rPr>
                <w:rFonts w:ascii="GHEA Grapalat" w:hAnsi="GHEA Grapalat"/>
                <w:b/>
                <w:bCs/>
                <w:sz w:val="18"/>
                <w:szCs w:val="18"/>
                <w:lang w:val="pt-BR"/>
              </w:rPr>
              <w:t xml:space="preserve"> </w:t>
            </w:r>
            <w:r w:rsidRPr="008A0DEB">
              <w:rPr>
                <w:rFonts w:ascii="GHEA Grapalat" w:hAnsi="GHEA Grapalat"/>
                <w:b/>
                <w:bCs/>
                <w:sz w:val="18"/>
                <w:szCs w:val="18"/>
                <w:lang w:val="hy-AM"/>
              </w:rPr>
              <w:t>ԳՆԵՐ</w:t>
            </w:r>
          </w:p>
        </w:tc>
      </w:tr>
      <w:tr w:rsidR="008A0DEB" w:rsidRPr="008A0DEB" w14:paraId="595BAA24" w14:textId="77777777" w:rsidTr="008A0DEB">
        <w:trPr>
          <w:trHeight w:val="806"/>
        </w:trPr>
        <w:tc>
          <w:tcPr>
            <w:tcW w:w="3145" w:type="dxa"/>
            <w:shd w:val="clear" w:color="auto" w:fill="D0CECE"/>
          </w:tcPr>
          <w:p w14:paraId="3FE1F57F" w14:textId="77777777" w:rsidR="008A0DEB" w:rsidRPr="008A0DEB" w:rsidRDefault="008A0DEB" w:rsidP="008A0DEB">
            <w:pPr>
              <w:spacing w:line="276" w:lineRule="auto"/>
              <w:ind w:right="165"/>
              <w:jc w:val="center"/>
              <w:rPr>
                <w:rFonts w:ascii="GHEA Grapalat" w:hAnsi="GHEA Grapalat"/>
                <w:sz w:val="18"/>
                <w:szCs w:val="18"/>
              </w:rPr>
            </w:pPr>
            <w:r w:rsidRPr="008A0DEB">
              <w:rPr>
                <w:rFonts w:ascii="GHEA Grapalat" w:hAnsi="GHEA Grapalat"/>
                <w:sz w:val="18"/>
                <w:szCs w:val="18"/>
              </w:rPr>
              <w:t>Ծառայությունների անվանումը</w:t>
            </w:r>
          </w:p>
        </w:tc>
        <w:tc>
          <w:tcPr>
            <w:tcW w:w="8762" w:type="dxa"/>
            <w:shd w:val="clear" w:color="auto" w:fill="D0CECE"/>
          </w:tcPr>
          <w:p w14:paraId="5A93D8B6" w14:textId="77777777" w:rsidR="008A0DEB" w:rsidRPr="008A0DEB" w:rsidRDefault="008A0DEB" w:rsidP="008A0DEB">
            <w:pPr>
              <w:ind w:right="165"/>
              <w:jc w:val="center"/>
              <w:rPr>
                <w:rFonts w:ascii="GHEA Grapalat" w:hAnsi="GHEA Grapalat"/>
                <w:sz w:val="18"/>
                <w:szCs w:val="18"/>
              </w:rPr>
            </w:pPr>
            <w:r w:rsidRPr="008A0DEB">
              <w:rPr>
                <w:rFonts w:ascii="GHEA Grapalat" w:hAnsi="GHEA Grapalat"/>
                <w:sz w:val="18"/>
                <w:szCs w:val="18"/>
              </w:rPr>
              <w:t>Մատուցվող ծառայությունների տեխնիկական բնութագիրը</w:t>
            </w:r>
          </w:p>
        </w:tc>
        <w:tc>
          <w:tcPr>
            <w:tcW w:w="1985" w:type="dxa"/>
            <w:shd w:val="clear" w:color="auto" w:fill="D0CECE"/>
          </w:tcPr>
          <w:p w14:paraId="74ED9435" w14:textId="77777777" w:rsidR="008A0DEB" w:rsidRPr="008A0DEB" w:rsidRDefault="008A0DEB" w:rsidP="008A0DEB">
            <w:pPr>
              <w:ind w:right="165"/>
              <w:jc w:val="center"/>
              <w:rPr>
                <w:rFonts w:ascii="GHEA Grapalat" w:hAnsi="GHEA Grapalat"/>
                <w:sz w:val="18"/>
                <w:szCs w:val="18"/>
              </w:rPr>
            </w:pPr>
            <w:r w:rsidRPr="008A0DEB">
              <w:rPr>
                <w:rFonts w:ascii="GHEA Grapalat" w:hAnsi="GHEA Grapalat"/>
                <w:sz w:val="18"/>
                <w:szCs w:val="18"/>
              </w:rPr>
              <w:t>Միավորի արժեքը ՀՀ դրամ</w:t>
            </w:r>
          </w:p>
        </w:tc>
      </w:tr>
      <w:tr w:rsidR="008A0DEB" w:rsidRPr="008A0DEB" w14:paraId="2BFACB34" w14:textId="77777777" w:rsidTr="008A0DEB">
        <w:tc>
          <w:tcPr>
            <w:tcW w:w="3145" w:type="dxa"/>
            <w:vMerge w:val="restart"/>
          </w:tcPr>
          <w:p w14:paraId="2C9B0EB5" w14:textId="77777777" w:rsidR="008A0DEB" w:rsidRPr="008A0DEB" w:rsidRDefault="008A0DEB" w:rsidP="008A0DEB">
            <w:pPr>
              <w:ind w:right="165"/>
              <w:jc w:val="center"/>
              <w:rPr>
                <w:rFonts w:ascii="GHEA Grapalat" w:hAnsi="GHEA Grapalat"/>
                <w:sz w:val="18"/>
                <w:szCs w:val="18"/>
              </w:rPr>
            </w:pPr>
          </w:p>
          <w:p w14:paraId="538FF13F" w14:textId="77777777" w:rsidR="008A0DEB" w:rsidRPr="008A0DEB" w:rsidRDefault="008A0DEB" w:rsidP="008A0DEB">
            <w:pPr>
              <w:ind w:right="165"/>
              <w:jc w:val="center"/>
              <w:rPr>
                <w:rFonts w:ascii="GHEA Grapalat" w:hAnsi="GHEA Grapalat"/>
                <w:sz w:val="18"/>
                <w:szCs w:val="18"/>
              </w:rPr>
            </w:pPr>
          </w:p>
          <w:p w14:paraId="5426E044" w14:textId="77777777" w:rsidR="008A0DEB" w:rsidRPr="008A0DEB" w:rsidRDefault="008A0DEB" w:rsidP="008A0DEB">
            <w:pPr>
              <w:ind w:right="165"/>
              <w:jc w:val="center"/>
              <w:rPr>
                <w:rFonts w:ascii="GHEA Grapalat" w:hAnsi="GHEA Grapalat"/>
                <w:sz w:val="18"/>
                <w:szCs w:val="18"/>
              </w:rPr>
            </w:pPr>
          </w:p>
          <w:p w14:paraId="72767D7F" w14:textId="77777777" w:rsidR="008A0DEB" w:rsidRPr="008A0DEB" w:rsidRDefault="008A0DEB" w:rsidP="008A0DEB">
            <w:pPr>
              <w:ind w:right="165"/>
              <w:jc w:val="center"/>
              <w:rPr>
                <w:rFonts w:ascii="GHEA Grapalat" w:hAnsi="GHEA Grapalat"/>
                <w:sz w:val="18"/>
                <w:szCs w:val="18"/>
              </w:rPr>
            </w:pPr>
          </w:p>
          <w:p w14:paraId="46B96773" w14:textId="77777777" w:rsidR="008A0DEB" w:rsidRPr="008A0DEB" w:rsidRDefault="008A0DEB" w:rsidP="008A0DEB">
            <w:pPr>
              <w:ind w:right="165"/>
              <w:jc w:val="center"/>
              <w:rPr>
                <w:rFonts w:ascii="GHEA Grapalat" w:hAnsi="GHEA Grapalat"/>
                <w:sz w:val="18"/>
                <w:szCs w:val="18"/>
              </w:rPr>
            </w:pPr>
          </w:p>
          <w:p w14:paraId="51C2796C" w14:textId="77777777" w:rsidR="008A0DEB" w:rsidRPr="008A0DEB" w:rsidRDefault="008A0DEB" w:rsidP="008A0DEB">
            <w:pPr>
              <w:ind w:right="165"/>
              <w:jc w:val="center"/>
              <w:rPr>
                <w:rFonts w:ascii="GHEA Grapalat" w:hAnsi="GHEA Grapalat"/>
                <w:sz w:val="18"/>
                <w:szCs w:val="18"/>
              </w:rPr>
            </w:pPr>
          </w:p>
          <w:p w14:paraId="2CB90B7D" w14:textId="77777777" w:rsidR="008A0DEB" w:rsidRPr="008A0DEB" w:rsidRDefault="008A0DEB" w:rsidP="008A0DEB">
            <w:pPr>
              <w:ind w:right="165"/>
              <w:jc w:val="center"/>
              <w:rPr>
                <w:rFonts w:ascii="GHEA Grapalat" w:hAnsi="GHEA Grapalat"/>
                <w:sz w:val="18"/>
                <w:szCs w:val="18"/>
              </w:rPr>
            </w:pPr>
          </w:p>
          <w:p w14:paraId="51FA796D" w14:textId="77777777" w:rsidR="008A0DEB" w:rsidRPr="008A0DEB" w:rsidRDefault="008A0DEB" w:rsidP="008A0DEB">
            <w:pPr>
              <w:ind w:right="165"/>
              <w:jc w:val="center"/>
              <w:rPr>
                <w:rFonts w:ascii="GHEA Grapalat" w:hAnsi="GHEA Grapalat"/>
                <w:sz w:val="18"/>
                <w:szCs w:val="18"/>
              </w:rPr>
            </w:pPr>
          </w:p>
          <w:p w14:paraId="11111B39" w14:textId="77777777" w:rsidR="008A0DEB" w:rsidRPr="008A0DEB" w:rsidRDefault="008A0DEB" w:rsidP="008A0DEB">
            <w:pPr>
              <w:ind w:right="165"/>
              <w:jc w:val="center"/>
              <w:rPr>
                <w:rFonts w:ascii="GHEA Grapalat" w:hAnsi="GHEA Grapalat"/>
                <w:sz w:val="18"/>
                <w:szCs w:val="18"/>
              </w:rPr>
            </w:pPr>
          </w:p>
          <w:p w14:paraId="584E1E44" w14:textId="77777777" w:rsidR="008A0DEB" w:rsidRPr="008A0DEB" w:rsidRDefault="008A0DEB" w:rsidP="008A0DEB">
            <w:pPr>
              <w:ind w:right="165"/>
              <w:jc w:val="center"/>
              <w:rPr>
                <w:rFonts w:ascii="GHEA Grapalat" w:hAnsi="GHEA Grapalat"/>
                <w:sz w:val="18"/>
                <w:szCs w:val="18"/>
              </w:rPr>
            </w:pPr>
            <w:r w:rsidRPr="008A0DEB">
              <w:rPr>
                <w:rFonts w:ascii="GHEA Grapalat" w:hAnsi="GHEA Grapalat"/>
                <w:sz w:val="18"/>
                <w:szCs w:val="18"/>
              </w:rPr>
              <w:t>P-</w:t>
            </w:r>
            <w:proofErr w:type="gramStart"/>
            <w:r w:rsidRPr="008A0DEB">
              <w:rPr>
                <w:rFonts w:ascii="GHEA Grapalat" w:hAnsi="GHEA Grapalat"/>
                <w:sz w:val="18"/>
                <w:szCs w:val="18"/>
              </w:rPr>
              <w:t>4,Samsumg</w:t>
            </w:r>
            <w:proofErr w:type="gramEnd"/>
            <w:r w:rsidRPr="008A0DEB">
              <w:rPr>
                <w:rFonts w:ascii="GHEA Grapalat" w:hAnsi="GHEA Grapalat"/>
                <w:sz w:val="18"/>
                <w:szCs w:val="18"/>
              </w:rPr>
              <w:t>,MB Asus P5 RLL,Asus Prime H310M-K,FutjitsuEsprimo P2560,Futjitsu,HP,Dell,Lenovo Համակարգիչների և Samsung ,Dell E2014,Philips  մոնիտորների պահպանման և վերանորոգման ծառայություններ</w:t>
            </w:r>
          </w:p>
          <w:p w14:paraId="47EBF842" w14:textId="77777777" w:rsidR="008A0DEB" w:rsidRPr="008A0DEB" w:rsidRDefault="008A0DEB" w:rsidP="008A0DEB">
            <w:pPr>
              <w:ind w:right="165"/>
              <w:rPr>
                <w:rFonts w:ascii="GHEA Grapalat" w:hAnsi="GHEA Grapalat"/>
                <w:sz w:val="18"/>
                <w:szCs w:val="18"/>
              </w:rPr>
            </w:pPr>
          </w:p>
        </w:tc>
        <w:tc>
          <w:tcPr>
            <w:tcW w:w="8762" w:type="dxa"/>
          </w:tcPr>
          <w:p w14:paraId="429FE8D9"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Դիագնոստիկա ,եզրակացության տրամադրում</w:t>
            </w:r>
          </w:p>
        </w:tc>
        <w:tc>
          <w:tcPr>
            <w:tcW w:w="1985" w:type="dxa"/>
          </w:tcPr>
          <w:p w14:paraId="0BB4A3C1"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3000</w:t>
            </w:r>
          </w:p>
        </w:tc>
      </w:tr>
      <w:tr w:rsidR="008A0DEB" w:rsidRPr="008A0DEB" w14:paraId="4B5460E3" w14:textId="77777777" w:rsidTr="008A0DEB">
        <w:tc>
          <w:tcPr>
            <w:tcW w:w="3145" w:type="dxa"/>
            <w:vMerge/>
          </w:tcPr>
          <w:p w14:paraId="4F52442F" w14:textId="77777777" w:rsidR="008A0DEB" w:rsidRPr="008A0DEB" w:rsidRDefault="008A0DEB" w:rsidP="008A0DEB">
            <w:pPr>
              <w:ind w:right="165"/>
              <w:rPr>
                <w:rFonts w:ascii="GHEA Grapalat" w:hAnsi="GHEA Grapalat"/>
                <w:sz w:val="18"/>
                <w:szCs w:val="18"/>
              </w:rPr>
            </w:pPr>
          </w:p>
        </w:tc>
        <w:tc>
          <w:tcPr>
            <w:tcW w:w="8762" w:type="dxa"/>
          </w:tcPr>
          <w:p w14:paraId="220EA50E"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Պրոֆիլակտիկա ,ընդհանուր կարգավորում և մարքրում</w:t>
            </w:r>
          </w:p>
        </w:tc>
        <w:tc>
          <w:tcPr>
            <w:tcW w:w="1985" w:type="dxa"/>
          </w:tcPr>
          <w:p w14:paraId="26DEC5BB"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4000</w:t>
            </w:r>
          </w:p>
        </w:tc>
      </w:tr>
      <w:tr w:rsidR="008A0DEB" w:rsidRPr="008A0DEB" w14:paraId="28348FFE" w14:textId="77777777" w:rsidTr="008A0DEB">
        <w:tc>
          <w:tcPr>
            <w:tcW w:w="3145" w:type="dxa"/>
            <w:vMerge/>
          </w:tcPr>
          <w:p w14:paraId="7F15C904" w14:textId="77777777" w:rsidR="008A0DEB" w:rsidRPr="008A0DEB" w:rsidRDefault="008A0DEB" w:rsidP="008A0DEB">
            <w:pPr>
              <w:ind w:right="165"/>
              <w:rPr>
                <w:rFonts w:ascii="GHEA Grapalat" w:hAnsi="GHEA Grapalat"/>
                <w:sz w:val="18"/>
                <w:szCs w:val="18"/>
              </w:rPr>
            </w:pPr>
          </w:p>
        </w:tc>
        <w:tc>
          <w:tcPr>
            <w:tcW w:w="8762" w:type="dxa"/>
          </w:tcPr>
          <w:p w14:paraId="01CD9585"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Ծրագրային խնդիրների լուծում</w:t>
            </w:r>
          </w:p>
        </w:tc>
        <w:tc>
          <w:tcPr>
            <w:tcW w:w="1985" w:type="dxa"/>
          </w:tcPr>
          <w:p w14:paraId="46EDB48E"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6000</w:t>
            </w:r>
          </w:p>
        </w:tc>
      </w:tr>
      <w:tr w:rsidR="008A0DEB" w:rsidRPr="008A0DEB" w14:paraId="4C1EE4F7" w14:textId="77777777" w:rsidTr="008A0DEB">
        <w:tc>
          <w:tcPr>
            <w:tcW w:w="3145" w:type="dxa"/>
            <w:vMerge/>
          </w:tcPr>
          <w:p w14:paraId="0384DD0B" w14:textId="77777777" w:rsidR="008A0DEB" w:rsidRPr="008A0DEB" w:rsidRDefault="008A0DEB" w:rsidP="008A0DEB">
            <w:pPr>
              <w:ind w:right="165"/>
              <w:rPr>
                <w:rFonts w:ascii="GHEA Grapalat" w:hAnsi="GHEA Grapalat"/>
                <w:sz w:val="18"/>
                <w:szCs w:val="18"/>
              </w:rPr>
            </w:pPr>
          </w:p>
        </w:tc>
        <w:tc>
          <w:tcPr>
            <w:tcW w:w="8762" w:type="dxa"/>
          </w:tcPr>
          <w:p w14:paraId="1B209357"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Սնուցման համակարգի նորոգում մոնիտորների համար</w:t>
            </w:r>
          </w:p>
        </w:tc>
        <w:tc>
          <w:tcPr>
            <w:tcW w:w="1985" w:type="dxa"/>
          </w:tcPr>
          <w:p w14:paraId="4BC127C1"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7000</w:t>
            </w:r>
          </w:p>
        </w:tc>
      </w:tr>
      <w:tr w:rsidR="008A0DEB" w:rsidRPr="008A0DEB" w14:paraId="0C8296DD" w14:textId="77777777" w:rsidTr="008A0DEB">
        <w:tc>
          <w:tcPr>
            <w:tcW w:w="3145" w:type="dxa"/>
            <w:vMerge/>
          </w:tcPr>
          <w:p w14:paraId="5842A701" w14:textId="77777777" w:rsidR="008A0DEB" w:rsidRPr="008A0DEB" w:rsidRDefault="008A0DEB" w:rsidP="008A0DEB">
            <w:pPr>
              <w:ind w:right="165"/>
              <w:rPr>
                <w:rFonts w:ascii="GHEA Grapalat" w:hAnsi="GHEA Grapalat"/>
                <w:sz w:val="18"/>
                <w:szCs w:val="18"/>
              </w:rPr>
            </w:pPr>
          </w:p>
        </w:tc>
        <w:tc>
          <w:tcPr>
            <w:tcW w:w="8762" w:type="dxa"/>
          </w:tcPr>
          <w:p w14:paraId="100DB1F3"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 xml:space="preserve">Սնուցման համակարգի նորոգում DCM,E-pro 600V </w:t>
            </w:r>
            <w:r w:rsidRPr="008A0DEB">
              <w:rPr>
                <w:rFonts w:ascii="GHEA Grapalat" w:hAnsi="GHEA Grapalat"/>
                <w:sz w:val="18"/>
                <w:szCs w:val="18"/>
                <w:lang w:val="hy-AM"/>
              </w:rPr>
              <w:t>անխափան սնուցման սարքերի /</w:t>
            </w:r>
            <w:r w:rsidRPr="008A0DEB">
              <w:rPr>
                <w:rFonts w:ascii="GHEA Grapalat" w:hAnsi="GHEA Grapalat"/>
                <w:sz w:val="18"/>
                <w:szCs w:val="18"/>
              </w:rPr>
              <w:t xml:space="preserve"> UPS-ների/ համար</w:t>
            </w:r>
          </w:p>
        </w:tc>
        <w:tc>
          <w:tcPr>
            <w:tcW w:w="1985" w:type="dxa"/>
          </w:tcPr>
          <w:p w14:paraId="78706FEC"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12000</w:t>
            </w:r>
          </w:p>
        </w:tc>
      </w:tr>
      <w:tr w:rsidR="008A0DEB" w:rsidRPr="008A0DEB" w14:paraId="02DEDE82" w14:textId="77777777" w:rsidTr="008A0DEB">
        <w:tc>
          <w:tcPr>
            <w:tcW w:w="3145" w:type="dxa"/>
            <w:vMerge/>
          </w:tcPr>
          <w:p w14:paraId="08E265F1" w14:textId="77777777" w:rsidR="008A0DEB" w:rsidRPr="008A0DEB" w:rsidRDefault="008A0DEB" w:rsidP="008A0DEB">
            <w:pPr>
              <w:ind w:right="165"/>
              <w:rPr>
                <w:rFonts w:ascii="GHEA Grapalat" w:hAnsi="GHEA Grapalat"/>
                <w:sz w:val="18"/>
                <w:szCs w:val="18"/>
              </w:rPr>
            </w:pPr>
          </w:p>
        </w:tc>
        <w:tc>
          <w:tcPr>
            <w:tcW w:w="8762" w:type="dxa"/>
          </w:tcPr>
          <w:p w14:paraId="706D973B"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Սնուցման համակարգի նորոգում համակարգիչների համար</w:t>
            </w:r>
          </w:p>
        </w:tc>
        <w:tc>
          <w:tcPr>
            <w:tcW w:w="1985" w:type="dxa"/>
          </w:tcPr>
          <w:p w14:paraId="374F939E"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8000</w:t>
            </w:r>
          </w:p>
        </w:tc>
      </w:tr>
      <w:tr w:rsidR="008A0DEB" w:rsidRPr="008A0DEB" w14:paraId="5BD1264E" w14:textId="77777777" w:rsidTr="008A0DEB">
        <w:tc>
          <w:tcPr>
            <w:tcW w:w="3145" w:type="dxa"/>
            <w:vMerge/>
          </w:tcPr>
          <w:p w14:paraId="3B0AC6FE" w14:textId="77777777" w:rsidR="008A0DEB" w:rsidRPr="008A0DEB" w:rsidRDefault="008A0DEB" w:rsidP="008A0DEB">
            <w:pPr>
              <w:ind w:right="165"/>
              <w:rPr>
                <w:rFonts w:ascii="GHEA Grapalat" w:hAnsi="GHEA Grapalat"/>
                <w:sz w:val="18"/>
                <w:szCs w:val="18"/>
              </w:rPr>
            </w:pPr>
          </w:p>
        </w:tc>
        <w:tc>
          <w:tcPr>
            <w:tcW w:w="8762" w:type="dxa"/>
          </w:tcPr>
          <w:p w14:paraId="2780C6BC"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Մայր տպասալիկի նորոգում/ներառյալ պահեստամասերը/</w:t>
            </w:r>
          </w:p>
        </w:tc>
        <w:tc>
          <w:tcPr>
            <w:tcW w:w="1985" w:type="dxa"/>
          </w:tcPr>
          <w:p w14:paraId="1254D737"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15000</w:t>
            </w:r>
          </w:p>
        </w:tc>
      </w:tr>
      <w:tr w:rsidR="008A0DEB" w:rsidRPr="008A0DEB" w14:paraId="61E4E286" w14:textId="77777777" w:rsidTr="008A0DEB">
        <w:tc>
          <w:tcPr>
            <w:tcW w:w="3145" w:type="dxa"/>
            <w:vMerge/>
          </w:tcPr>
          <w:p w14:paraId="01B76990" w14:textId="77777777" w:rsidR="008A0DEB" w:rsidRPr="008A0DEB" w:rsidRDefault="008A0DEB" w:rsidP="008A0DEB">
            <w:pPr>
              <w:ind w:right="165"/>
              <w:rPr>
                <w:rFonts w:ascii="GHEA Grapalat" w:hAnsi="GHEA Grapalat"/>
                <w:sz w:val="18"/>
                <w:szCs w:val="18"/>
              </w:rPr>
            </w:pPr>
          </w:p>
        </w:tc>
        <w:tc>
          <w:tcPr>
            <w:tcW w:w="8762" w:type="dxa"/>
          </w:tcPr>
          <w:p w14:paraId="74596A03"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Պրոցեսորի հովացուցիչի փոխարինում /ներառյալ հովացուցիչը/</w:t>
            </w:r>
          </w:p>
        </w:tc>
        <w:tc>
          <w:tcPr>
            <w:tcW w:w="1985" w:type="dxa"/>
          </w:tcPr>
          <w:p w14:paraId="2544F7D8"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6000</w:t>
            </w:r>
          </w:p>
        </w:tc>
      </w:tr>
      <w:tr w:rsidR="008A0DEB" w:rsidRPr="008A0DEB" w14:paraId="56C7488A" w14:textId="77777777" w:rsidTr="008A0DEB">
        <w:tc>
          <w:tcPr>
            <w:tcW w:w="3145" w:type="dxa"/>
            <w:vMerge/>
          </w:tcPr>
          <w:p w14:paraId="24D30C58" w14:textId="77777777" w:rsidR="008A0DEB" w:rsidRPr="008A0DEB" w:rsidRDefault="008A0DEB" w:rsidP="008A0DEB">
            <w:pPr>
              <w:ind w:right="165"/>
              <w:rPr>
                <w:rFonts w:ascii="GHEA Grapalat" w:hAnsi="GHEA Grapalat"/>
                <w:sz w:val="18"/>
                <w:szCs w:val="18"/>
              </w:rPr>
            </w:pPr>
          </w:p>
        </w:tc>
        <w:tc>
          <w:tcPr>
            <w:tcW w:w="8762" w:type="dxa"/>
          </w:tcPr>
          <w:p w14:paraId="4F8D4164"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Արտաքին սնուցման բլոկի կամ լիցքավորիչի նորոգում մոնիտորների համար</w:t>
            </w:r>
          </w:p>
        </w:tc>
        <w:tc>
          <w:tcPr>
            <w:tcW w:w="1985" w:type="dxa"/>
          </w:tcPr>
          <w:p w14:paraId="791286B8"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8000</w:t>
            </w:r>
          </w:p>
        </w:tc>
      </w:tr>
      <w:tr w:rsidR="008A0DEB" w:rsidRPr="008A0DEB" w14:paraId="05CCAEAD" w14:textId="77777777" w:rsidTr="008A0DEB">
        <w:tc>
          <w:tcPr>
            <w:tcW w:w="3145" w:type="dxa"/>
            <w:vMerge/>
          </w:tcPr>
          <w:p w14:paraId="3636AE2D" w14:textId="77777777" w:rsidR="008A0DEB" w:rsidRPr="008A0DEB" w:rsidRDefault="008A0DEB" w:rsidP="008A0DEB">
            <w:pPr>
              <w:ind w:right="165"/>
              <w:rPr>
                <w:rFonts w:ascii="GHEA Grapalat" w:hAnsi="GHEA Grapalat"/>
                <w:sz w:val="18"/>
                <w:szCs w:val="18"/>
              </w:rPr>
            </w:pPr>
          </w:p>
        </w:tc>
        <w:tc>
          <w:tcPr>
            <w:tcW w:w="8762" w:type="dxa"/>
          </w:tcPr>
          <w:p w14:paraId="6AC4B83B"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Մայր տպասալիկի փոխարինում/ներառյալ տպասալիկը/</w:t>
            </w:r>
          </w:p>
        </w:tc>
        <w:tc>
          <w:tcPr>
            <w:tcW w:w="1985" w:type="dxa"/>
          </w:tcPr>
          <w:p w14:paraId="17DC9F01"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45000</w:t>
            </w:r>
          </w:p>
        </w:tc>
      </w:tr>
      <w:tr w:rsidR="008A0DEB" w:rsidRPr="008A0DEB" w14:paraId="0763150D" w14:textId="77777777" w:rsidTr="008A0DEB">
        <w:tc>
          <w:tcPr>
            <w:tcW w:w="3145" w:type="dxa"/>
            <w:vMerge/>
          </w:tcPr>
          <w:p w14:paraId="1855D700" w14:textId="77777777" w:rsidR="008A0DEB" w:rsidRPr="008A0DEB" w:rsidRDefault="008A0DEB" w:rsidP="008A0DEB">
            <w:pPr>
              <w:ind w:right="165"/>
              <w:rPr>
                <w:rFonts w:ascii="GHEA Grapalat" w:hAnsi="GHEA Grapalat"/>
                <w:sz w:val="18"/>
                <w:szCs w:val="18"/>
              </w:rPr>
            </w:pPr>
          </w:p>
        </w:tc>
        <w:tc>
          <w:tcPr>
            <w:tcW w:w="8762" w:type="dxa"/>
          </w:tcPr>
          <w:p w14:paraId="3025DEA9"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Ram փոխարինում ներառյալ ԴԴՌ4 4096Մ 2400ՀՑ(DDR4 4GB 2400MHZ)</w:t>
            </w:r>
          </w:p>
        </w:tc>
        <w:tc>
          <w:tcPr>
            <w:tcW w:w="1985" w:type="dxa"/>
          </w:tcPr>
          <w:p w14:paraId="37DBD40F"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18000</w:t>
            </w:r>
          </w:p>
        </w:tc>
      </w:tr>
      <w:tr w:rsidR="008A0DEB" w:rsidRPr="008A0DEB" w14:paraId="6E2E5364" w14:textId="77777777" w:rsidTr="008A0DEB">
        <w:trPr>
          <w:trHeight w:val="390"/>
        </w:trPr>
        <w:tc>
          <w:tcPr>
            <w:tcW w:w="3145" w:type="dxa"/>
            <w:vMerge/>
          </w:tcPr>
          <w:p w14:paraId="7F2B3FC7" w14:textId="77777777" w:rsidR="008A0DEB" w:rsidRPr="008A0DEB" w:rsidRDefault="008A0DEB" w:rsidP="008A0DEB">
            <w:pPr>
              <w:ind w:right="165"/>
              <w:rPr>
                <w:rFonts w:ascii="GHEA Grapalat" w:hAnsi="GHEA Grapalat"/>
                <w:sz w:val="18"/>
                <w:szCs w:val="18"/>
              </w:rPr>
            </w:pPr>
          </w:p>
        </w:tc>
        <w:tc>
          <w:tcPr>
            <w:tcW w:w="8762" w:type="dxa"/>
          </w:tcPr>
          <w:p w14:paraId="393AAE01"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Ram փոխարինում ներառյալ ԴԴՌ4 8192Մ 2400ՀՑ(DDR4 8GB 2400MHZ)</w:t>
            </w:r>
          </w:p>
        </w:tc>
        <w:tc>
          <w:tcPr>
            <w:tcW w:w="1985" w:type="dxa"/>
          </w:tcPr>
          <w:p w14:paraId="1B3227D2"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22000</w:t>
            </w:r>
          </w:p>
        </w:tc>
      </w:tr>
      <w:tr w:rsidR="008A0DEB" w:rsidRPr="008A0DEB" w14:paraId="1792A601" w14:textId="77777777" w:rsidTr="008A0DEB">
        <w:trPr>
          <w:trHeight w:val="132"/>
        </w:trPr>
        <w:tc>
          <w:tcPr>
            <w:tcW w:w="3145" w:type="dxa"/>
            <w:vMerge/>
          </w:tcPr>
          <w:p w14:paraId="024214B3" w14:textId="77777777" w:rsidR="008A0DEB" w:rsidRPr="008A0DEB" w:rsidRDefault="008A0DEB" w:rsidP="008A0DEB">
            <w:pPr>
              <w:ind w:right="165"/>
              <w:rPr>
                <w:rFonts w:ascii="GHEA Grapalat" w:hAnsi="GHEA Grapalat"/>
                <w:sz w:val="18"/>
                <w:szCs w:val="18"/>
              </w:rPr>
            </w:pPr>
          </w:p>
        </w:tc>
        <w:tc>
          <w:tcPr>
            <w:tcW w:w="8762" w:type="dxa"/>
          </w:tcPr>
          <w:p w14:paraId="3C20C3C3"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Սնուցման բլոկի փոխարինում (Cooler 120mm 650W) ներառյալ սնուցուման բլոկը</w:t>
            </w:r>
          </w:p>
        </w:tc>
        <w:tc>
          <w:tcPr>
            <w:tcW w:w="1985" w:type="dxa"/>
          </w:tcPr>
          <w:p w14:paraId="5002D42D"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16000</w:t>
            </w:r>
          </w:p>
        </w:tc>
      </w:tr>
      <w:tr w:rsidR="008A0DEB" w:rsidRPr="008A0DEB" w14:paraId="5E2B574C" w14:textId="77777777" w:rsidTr="008A0DEB">
        <w:trPr>
          <w:trHeight w:val="220"/>
        </w:trPr>
        <w:tc>
          <w:tcPr>
            <w:tcW w:w="3145" w:type="dxa"/>
            <w:vMerge/>
          </w:tcPr>
          <w:p w14:paraId="6FF73E2A" w14:textId="77777777" w:rsidR="008A0DEB" w:rsidRPr="008A0DEB" w:rsidRDefault="008A0DEB" w:rsidP="008A0DEB">
            <w:pPr>
              <w:ind w:right="165"/>
              <w:rPr>
                <w:rFonts w:ascii="GHEA Grapalat" w:hAnsi="GHEA Grapalat"/>
                <w:sz w:val="18"/>
                <w:szCs w:val="18"/>
              </w:rPr>
            </w:pPr>
          </w:p>
        </w:tc>
        <w:tc>
          <w:tcPr>
            <w:tcW w:w="8762" w:type="dxa"/>
          </w:tcPr>
          <w:p w14:paraId="7B18CE3C"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 xml:space="preserve">SSD-ի  փոխարինում ներառյալ SSD 240 GB   </w:t>
            </w:r>
          </w:p>
        </w:tc>
        <w:tc>
          <w:tcPr>
            <w:tcW w:w="1985" w:type="dxa"/>
          </w:tcPr>
          <w:p w14:paraId="01ACD31B"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28000</w:t>
            </w:r>
          </w:p>
        </w:tc>
      </w:tr>
      <w:tr w:rsidR="008A0DEB" w:rsidRPr="008A0DEB" w14:paraId="4E52E9EE" w14:textId="77777777" w:rsidTr="008A0DEB">
        <w:trPr>
          <w:trHeight w:val="210"/>
        </w:trPr>
        <w:tc>
          <w:tcPr>
            <w:tcW w:w="3145" w:type="dxa"/>
            <w:vMerge/>
          </w:tcPr>
          <w:p w14:paraId="3FC0EA0F" w14:textId="77777777" w:rsidR="008A0DEB" w:rsidRPr="008A0DEB" w:rsidRDefault="008A0DEB" w:rsidP="008A0DEB">
            <w:pPr>
              <w:ind w:right="165"/>
              <w:rPr>
                <w:rFonts w:ascii="GHEA Grapalat" w:hAnsi="GHEA Grapalat"/>
                <w:sz w:val="18"/>
                <w:szCs w:val="18"/>
              </w:rPr>
            </w:pPr>
          </w:p>
        </w:tc>
        <w:tc>
          <w:tcPr>
            <w:tcW w:w="8762" w:type="dxa"/>
          </w:tcPr>
          <w:p w14:paraId="66E01E0F"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Համակարգչային ցանցի բաժանման սարք (Switch) 8 բաժանման տեղերի քանակով ներառյալ բաժանման սարքը</w:t>
            </w:r>
          </w:p>
        </w:tc>
        <w:tc>
          <w:tcPr>
            <w:tcW w:w="1985" w:type="dxa"/>
          </w:tcPr>
          <w:p w14:paraId="3EEE12C5"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9000</w:t>
            </w:r>
          </w:p>
        </w:tc>
      </w:tr>
      <w:tr w:rsidR="008A0DEB" w:rsidRPr="008A0DEB" w14:paraId="3D539830" w14:textId="77777777" w:rsidTr="008A0DEB">
        <w:tc>
          <w:tcPr>
            <w:tcW w:w="3145" w:type="dxa"/>
            <w:vMerge/>
          </w:tcPr>
          <w:p w14:paraId="5DE52B8C" w14:textId="77777777" w:rsidR="008A0DEB" w:rsidRPr="008A0DEB" w:rsidRDefault="008A0DEB" w:rsidP="008A0DEB">
            <w:pPr>
              <w:ind w:right="165"/>
              <w:rPr>
                <w:rFonts w:ascii="GHEA Grapalat" w:hAnsi="GHEA Grapalat"/>
                <w:sz w:val="18"/>
                <w:szCs w:val="18"/>
              </w:rPr>
            </w:pPr>
          </w:p>
        </w:tc>
        <w:tc>
          <w:tcPr>
            <w:tcW w:w="8762" w:type="dxa"/>
          </w:tcPr>
          <w:p w14:paraId="3BC47CC4"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HDD փոխարինում ներառյալ HDD 1ՏԲ,7200ռպմ, SATA3</w:t>
            </w:r>
          </w:p>
        </w:tc>
        <w:tc>
          <w:tcPr>
            <w:tcW w:w="1985" w:type="dxa"/>
          </w:tcPr>
          <w:p w14:paraId="7BF33C0C"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35000</w:t>
            </w:r>
          </w:p>
        </w:tc>
      </w:tr>
      <w:tr w:rsidR="008A0DEB" w:rsidRPr="008A0DEB" w14:paraId="136A37D3" w14:textId="77777777" w:rsidTr="008A0DEB">
        <w:tc>
          <w:tcPr>
            <w:tcW w:w="3145" w:type="dxa"/>
            <w:vMerge/>
          </w:tcPr>
          <w:p w14:paraId="4B023EC8" w14:textId="77777777" w:rsidR="008A0DEB" w:rsidRPr="008A0DEB" w:rsidRDefault="008A0DEB" w:rsidP="008A0DEB">
            <w:pPr>
              <w:ind w:right="165"/>
              <w:rPr>
                <w:rFonts w:ascii="GHEA Grapalat" w:hAnsi="GHEA Grapalat"/>
                <w:sz w:val="18"/>
                <w:szCs w:val="18"/>
              </w:rPr>
            </w:pPr>
          </w:p>
        </w:tc>
        <w:tc>
          <w:tcPr>
            <w:tcW w:w="8762" w:type="dxa"/>
          </w:tcPr>
          <w:p w14:paraId="302F543A"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Էկրանի վերանոնոգում ներառյալ մասերը  24  duym</w:t>
            </w:r>
          </w:p>
        </w:tc>
        <w:tc>
          <w:tcPr>
            <w:tcW w:w="1985" w:type="dxa"/>
          </w:tcPr>
          <w:p w14:paraId="22BEF92F"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35000</w:t>
            </w:r>
          </w:p>
        </w:tc>
      </w:tr>
      <w:tr w:rsidR="008A0DEB" w:rsidRPr="008A0DEB" w14:paraId="1EBBD396" w14:textId="77777777" w:rsidTr="008A0DEB">
        <w:tc>
          <w:tcPr>
            <w:tcW w:w="3145" w:type="dxa"/>
            <w:vMerge/>
          </w:tcPr>
          <w:p w14:paraId="6CEC5285" w14:textId="77777777" w:rsidR="008A0DEB" w:rsidRPr="008A0DEB" w:rsidRDefault="008A0DEB" w:rsidP="008A0DEB">
            <w:pPr>
              <w:ind w:right="165"/>
              <w:rPr>
                <w:rFonts w:ascii="GHEA Grapalat" w:hAnsi="GHEA Grapalat"/>
                <w:sz w:val="18"/>
                <w:szCs w:val="18"/>
              </w:rPr>
            </w:pPr>
          </w:p>
        </w:tc>
        <w:tc>
          <w:tcPr>
            <w:tcW w:w="8762" w:type="dxa"/>
          </w:tcPr>
          <w:p w14:paraId="4126B359" w14:textId="77777777" w:rsidR="008A0DEB" w:rsidRPr="008A0DEB" w:rsidRDefault="008A0DEB" w:rsidP="008A0DEB">
            <w:pPr>
              <w:spacing w:line="360" w:lineRule="auto"/>
              <w:ind w:right="165"/>
              <w:rPr>
                <w:rFonts w:ascii="GHEA Grapalat" w:hAnsi="GHEA Grapalat"/>
                <w:b/>
                <w:bCs/>
                <w:sz w:val="18"/>
                <w:szCs w:val="18"/>
              </w:rPr>
            </w:pPr>
            <w:r w:rsidRPr="008A0DEB">
              <w:rPr>
                <w:rFonts w:ascii="GHEA Grapalat" w:hAnsi="GHEA Grapalat"/>
                <w:b/>
                <w:bCs/>
                <w:sz w:val="18"/>
                <w:szCs w:val="18"/>
              </w:rPr>
              <w:t>Ընդամենը</w:t>
            </w:r>
          </w:p>
        </w:tc>
        <w:tc>
          <w:tcPr>
            <w:tcW w:w="1985" w:type="dxa"/>
          </w:tcPr>
          <w:p w14:paraId="04BB4111" w14:textId="77777777" w:rsidR="008A0DEB" w:rsidRPr="008A0DEB" w:rsidRDefault="008A0DEB" w:rsidP="008A0DEB">
            <w:pPr>
              <w:spacing w:line="360" w:lineRule="auto"/>
              <w:ind w:right="165"/>
              <w:rPr>
                <w:rFonts w:ascii="GHEA Grapalat" w:hAnsi="GHEA Grapalat"/>
                <w:b/>
                <w:bCs/>
                <w:sz w:val="18"/>
                <w:szCs w:val="18"/>
              </w:rPr>
            </w:pPr>
            <w:r w:rsidRPr="008A0DEB">
              <w:rPr>
                <w:rFonts w:ascii="GHEA Grapalat" w:hAnsi="GHEA Grapalat"/>
                <w:b/>
                <w:bCs/>
                <w:sz w:val="18"/>
                <w:szCs w:val="18"/>
              </w:rPr>
              <w:t>277000</w:t>
            </w:r>
          </w:p>
        </w:tc>
      </w:tr>
      <w:tr w:rsidR="008A0DEB" w:rsidRPr="008A0DEB" w14:paraId="6D8D0A39" w14:textId="77777777" w:rsidTr="008A0DEB">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13892" w:type="dxa"/>
            <w:gridSpan w:val="3"/>
            <w:tcBorders>
              <w:top w:val="nil"/>
            </w:tcBorders>
          </w:tcPr>
          <w:p w14:paraId="26B0F3FD" w14:textId="77777777" w:rsidR="008A0DEB" w:rsidRPr="008A0DEB" w:rsidRDefault="008A0DEB" w:rsidP="008A0DEB">
            <w:pPr>
              <w:tabs>
                <w:tab w:val="left" w:pos="8004"/>
              </w:tabs>
              <w:ind w:right="165"/>
              <w:jc w:val="center"/>
              <w:rPr>
                <w:rFonts w:ascii="GHEA Grapalat" w:hAnsi="GHEA Grapalat" w:cs="Sylfaen"/>
                <w:i/>
                <w:sz w:val="18"/>
                <w:szCs w:val="18"/>
                <w:lang w:val="pt-BR"/>
              </w:rPr>
            </w:pPr>
            <w:r w:rsidRPr="008A0DEB">
              <w:rPr>
                <w:rFonts w:ascii="GHEA Grapalat" w:hAnsi="GHEA Grapalat" w:cs="Sylfaen"/>
                <w:i/>
                <w:sz w:val="18"/>
                <w:szCs w:val="18"/>
                <w:lang w:val="pt-BR"/>
              </w:rPr>
              <w:t xml:space="preserve">                                                                 </w:t>
            </w:r>
          </w:p>
        </w:tc>
      </w:tr>
      <w:tr w:rsidR="008A0DEB" w:rsidRPr="008A0DEB" w14:paraId="73D464AF" w14:textId="77777777" w:rsidTr="008A0DEB">
        <w:trPr>
          <w:trHeight w:val="914"/>
        </w:trPr>
        <w:tc>
          <w:tcPr>
            <w:tcW w:w="13892" w:type="dxa"/>
            <w:gridSpan w:val="3"/>
            <w:shd w:val="clear" w:color="auto" w:fill="D0CECE"/>
          </w:tcPr>
          <w:p w14:paraId="56CE1A53" w14:textId="77777777" w:rsidR="008A0DEB" w:rsidRPr="008A0DEB" w:rsidRDefault="008A0DEB" w:rsidP="008A0DEB">
            <w:pPr>
              <w:ind w:right="165"/>
              <w:jc w:val="center"/>
              <w:rPr>
                <w:rFonts w:ascii="GHEA Grapalat" w:hAnsi="GHEA Grapalat"/>
                <w:sz w:val="18"/>
                <w:szCs w:val="18"/>
              </w:rPr>
            </w:pPr>
          </w:p>
          <w:p w14:paraId="3BD4D877" w14:textId="77777777" w:rsidR="008A0DEB" w:rsidRPr="008A0DEB" w:rsidRDefault="008A0DEB" w:rsidP="008A0DEB">
            <w:pPr>
              <w:ind w:right="165"/>
              <w:jc w:val="center"/>
              <w:rPr>
                <w:rFonts w:ascii="GHEA Grapalat" w:hAnsi="GHEA Grapalat"/>
                <w:sz w:val="18"/>
                <w:szCs w:val="18"/>
              </w:rPr>
            </w:pPr>
          </w:p>
          <w:p w14:paraId="6F811FCD" w14:textId="77777777" w:rsidR="008A0DEB" w:rsidRPr="008A0DEB" w:rsidRDefault="008A0DEB" w:rsidP="008A0DEB">
            <w:pPr>
              <w:ind w:right="165"/>
              <w:jc w:val="center"/>
              <w:rPr>
                <w:rFonts w:ascii="GHEA Grapalat" w:hAnsi="GHEA Grapalat"/>
                <w:b/>
                <w:bCs/>
                <w:sz w:val="18"/>
                <w:szCs w:val="18"/>
                <w:lang w:val="pt-BR"/>
              </w:rPr>
            </w:pPr>
            <w:r w:rsidRPr="008A0DEB">
              <w:rPr>
                <w:rFonts w:ascii="GHEA Grapalat" w:hAnsi="GHEA Grapalat"/>
                <w:b/>
                <w:bCs/>
                <w:sz w:val="18"/>
                <w:szCs w:val="18"/>
              </w:rPr>
              <w:t>ԱՂՈՒՍՅԱԿ</w:t>
            </w:r>
            <w:r w:rsidRPr="008A0DEB">
              <w:rPr>
                <w:rFonts w:ascii="GHEA Grapalat" w:hAnsi="GHEA Grapalat"/>
                <w:b/>
                <w:bCs/>
                <w:sz w:val="18"/>
                <w:szCs w:val="18"/>
                <w:lang w:val="pt-BR"/>
              </w:rPr>
              <w:t xml:space="preserve"> 2</w:t>
            </w:r>
          </w:p>
          <w:p w14:paraId="47ADDBC1" w14:textId="77777777" w:rsidR="008A0DEB" w:rsidRPr="008A0DEB" w:rsidRDefault="008A0DEB" w:rsidP="008A0DEB">
            <w:pPr>
              <w:ind w:right="165"/>
              <w:jc w:val="center"/>
              <w:rPr>
                <w:rFonts w:ascii="GHEA Grapalat" w:hAnsi="GHEA Grapalat"/>
                <w:sz w:val="18"/>
                <w:szCs w:val="18"/>
                <w:lang w:val="pt-BR"/>
              </w:rPr>
            </w:pPr>
            <w:r w:rsidRPr="008A0DEB">
              <w:rPr>
                <w:rFonts w:ascii="GHEA Grapalat" w:hAnsi="GHEA Grapalat"/>
                <w:b/>
                <w:bCs/>
                <w:sz w:val="18"/>
                <w:szCs w:val="18"/>
              </w:rPr>
              <w:t>ՄԱՏՈՒՑՎՈՂ</w:t>
            </w:r>
            <w:r w:rsidRPr="008A0DEB">
              <w:rPr>
                <w:rFonts w:ascii="GHEA Grapalat" w:hAnsi="GHEA Grapalat"/>
                <w:b/>
                <w:bCs/>
                <w:sz w:val="18"/>
                <w:szCs w:val="18"/>
                <w:lang w:val="pt-BR"/>
              </w:rPr>
              <w:t xml:space="preserve"> </w:t>
            </w:r>
            <w:r w:rsidRPr="008A0DEB">
              <w:rPr>
                <w:rFonts w:ascii="GHEA Grapalat" w:hAnsi="GHEA Grapalat"/>
                <w:b/>
                <w:bCs/>
                <w:sz w:val="18"/>
                <w:szCs w:val="18"/>
              </w:rPr>
              <w:t>ԾԱՌԱՅՈՒԹՅՈՒՆՆԵՐԻ</w:t>
            </w:r>
            <w:r w:rsidRPr="008A0DEB">
              <w:rPr>
                <w:rFonts w:ascii="GHEA Grapalat" w:hAnsi="GHEA Grapalat"/>
                <w:b/>
                <w:bCs/>
                <w:sz w:val="18"/>
                <w:szCs w:val="18"/>
                <w:lang w:val="pt-BR"/>
              </w:rPr>
              <w:t xml:space="preserve"> </w:t>
            </w:r>
            <w:r w:rsidRPr="008A0DEB">
              <w:rPr>
                <w:rFonts w:ascii="GHEA Grapalat" w:hAnsi="GHEA Grapalat"/>
                <w:b/>
                <w:bCs/>
                <w:sz w:val="18"/>
                <w:szCs w:val="18"/>
              </w:rPr>
              <w:t>ՑԱՆԿ</w:t>
            </w:r>
            <w:r w:rsidRPr="008A0DEB">
              <w:rPr>
                <w:rFonts w:ascii="GHEA Grapalat" w:hAnsi="GHEA Grapalat"/>
                <w:b/>
                <w:bCs/>
                <w:sz w:val="18"/>
                <w:szCs w:val="18"/>
                <w:lang w:val="pt-BR"/>
              </w:rPr>
              <w:t xml:space="preserve"> </w:t>
            </w:r>
            <w:r w:rsidRPr="008A0DEB">
              <w:rPr>
                <w:rFonts w:ascii="GHEA Grapalat" w:hAnsi="GHEA Grapalat"/>
                <w:b/>
                <w:bCs/>
                <w:sz w:val="18"/>
                <w:szCs w:val="18"/>
              </w:rPr>
              <w:t>ԵՎ</w:t>
            </w:r>
            <w:r w:rsidRPr="008A0DEB">
              <w:rPr>
                <w:rFonts w:ascii="GHEA Grapalat" w:hAnsi="GHEA Grapalat"/>
                <w:b/>
                <w:bCs/>
                <w:sz w:val="18"/>
                <w:szCs w:val="18"/>
                <w:lang w:val="pt-BR"/>
              </w:rPr>
              <w:t xml:space="preserve"> </w:t>
            </w:r>
            <w:r w:rsidRPr="008A0DEB">
              <w:rPr>
                <w:rFonts w:ascii="GHEA Grapalat" w:hAnsi="GHEA Grapalat"/>
                <w:b/>
                <w:bCs/>
                <w:sz w:val="18"/>
                <w:szCs w:val="18"/>
              </w:rPr>
              <w:t>ՄԻԱՎՈՐԻ</w:t>
            </w:r>
            <w:r w:rsidRPr="008A0DEB">
              <w:rPr>
                <w:rFonts w:ascii="GHEA Grapalat" w:hAnsi="GHEA Grapalat"/>
                <w:b/>
                <w:bCs/>
                <w:sz w:val="18"/>
                <w:szCs w:val="18"/>
                <w:lang w:val="pt-BR"/>
              </w:rPr>
              <w:t xml:space="preserve"> </w:t>
            </w:r>
            <w:r w:rsidRPr="008A0DEB">
              <w:rPr>
                <w:rFonts w:ascii="GHEA Grapalat" w:hAnsi="GHEA Grapalat"/>
                <w:b/>
                <w:bCs/>
                <w:sz w:val="18"/>
                <w:szCs w:val="18"/>
              </w:rPr>
              <w:t>ՆԱԽԱՀԱՇՎԱՅԻՆ</w:t>
            </w:r>
            <w:r w:rsidRPr="008A0DEB">
              <w:rPr>
                <w:rFonts w:ascii="GHEA Grapalat" w:hAnsi="GHEA Grapalat"/>
                <w:b/>
                <w:bCs/>
                <w:sz w:val="18"/>
                <w:szCs w:val="18"/>
                <w:lang w:val="pt-BR"/>
              </w:rPr>
              <w:t xml:space="preserve"> </w:t>
            </w:r>
            <w:r w:rsidRPr="008A0DEB">
              <w:rPr>
                <w:rFonts w:ascii="GHEA Grapalat" w:hAnsi="GHEA Grapalat"/>
                <w:b/>
                <w:bCs/>
                <w:sz w:val="18"/>
                <w:szCs w:val="18"/>
              </w:rPr>
              <w:t>ԱՌԱՎԵԼԱԳՈՒՅՆ</w:t>
            </w:r>
            <w:r w:rsidRPr="008A0DEB">
              <w:rPr>
                <w:rFonts w:ascii="GHEA Grapalat" w:hAnsi="GHEA Grapalat"/>
                <w:b/>
                <w:bCs/>
                <w:sz w:val="18"/>
                <w:szCs w:val="18"/>
                <w:lang w:val="pt-BR"/>
              </w:rPr>
              <w:t xml:space="preserve"> </w:t>
            </w:r>
            <w:r w:rsidRPr="008A0DEB">
              <w:rPr>
                <w:rFonts w:ascii="GHEA Grapalat" w:hAnsi="GHEA Grapalat"/>
                <w:b/>
                <w:bCs/>
                <w:sz w:val="18"/>
                <w:szCs w:val="18"/>
              </w:rPr>
              <w:t>ԳՆԵՐ</w:t>
            </w:r>
          </w:p>
        </w:tc>
      </w:tr>
      <w:tr w:rsidR="008A0DEB" w:rsidRPr="008A0DEB" w14:paraId="074C8165" w14:textId="77777777" w:rsidTr="008A0DEB">
        <w:trPr>
          <w:trHeight w:val="1616"/>
        </w:trPr>
        <w:tc>
          <w:tcPr>
            <w:tcW w:w="3145" w:type="dxa"/>
            <w:shd w:val="clear" w:color="auto" w:fill="D0CECE"/>
          </w:tcPr>
          <w:p w14:paraId="36278B28" w14:textId="77777777" w:rsidR="008A0DEB" w:rsidRPr="008A0DEB" w:rsidRDefault="008A0DEB" w:rsidP="008A0DEB">
            <w:pPr>
              <w:ind w:right="165"/>
              <w:jc w:val="center"/>
              <w:rPr>
                <w:rFonts w:ascii="GHEA Grapalat" w:hAnsi="GHEA Grapalat"/>
                <w:sz w:val="18"/>
                <w:szCs w:val="18"/>
              </w:rPr>
            </w:pPr>
            <w:r w:rsidRPr="008A0DEB">
              <w:rPr>
                <w:rFonts w:ascii="GHEA Grapalat" w:hAnsi="GHEA Grapalat"/>
                <w:sz w:val="18"/>
                <w:szCs w:val="18"/>
              </w:rPr>
              <w:t>Պատճենահանող սարքերի  անվանումը</w:t>
            </w:r>
          </w:p>
        </w:tc>
        <w:tc>
          <w:tcPr>
            <w:tcW w:w="8762" w:type="dxa"/>
            <w:shd w:val="clear" w:color="auto" w:fill="D0CECE"/>
          </w:tcPr>
          <w:p w14:paraId="2612417E" w14:textId="77777777" w:rsidR="008A0DEB" w:rsidRPr="008A0DEB" w:rsidRDefault="008A0DEB" w:rsidP="008A0DEB">
            <w:pPr>
              <w:ind w:right="165"/>
              <w:jc w:val="center"/>
              <w:rPr>
                <w:rFonts w:ascii="GHEA Grapalat" w:hAnsi="GHEA Grapalat"/>
                <w:sz w:val="18"/>
                <w:szCs w:val="18"/>
              </w:rPr>
            </w:pPr>
            <w:r w:rsidRPr="008A0DEB">
              <w:rPr>
                <w:rFonts w:ascii="GHEA Grapalat" w:hAnsi="GHEA Grapalat"/>
                <w:sz w:val="18"/>
                <w:szCs w:val="18"/>
              </w:rPr>
              <w:t>Մատուցվող ծառայությունների ցանկը</w:t>
            </w:r>
          </w:p>
        </w:tc>
        <w:tc>
          <w:tcPr>
            <w:tcW w:w="1985" w:type="dxa"/>
            <w:shd w:val="clear" w:color="auto" w:fill="D0CECE"/>
          </w:tcPr>
          <w:p w14:paraId="25674EF3" w14:textId="77777777" w:rsidR="008A0DEB" w:rsidRPr="008A0DEB" w:rsidRDefault="008A0DEB" w:rsidP="008A0DEB">
            <w:pPr>
              <w:ind w:right="165"/>
              <w:jc w:val="center"/>
              <w:rPr>
                <w:rFonts w:ascii="GHEA Grapalat" w:hAnsi="GHEA Grapalat"/>
                <w:sz w:val="18"/>
                <w:szCs w:val="18"/>
              </w:rPr>
            </w:pPr>
            <w:r w:rsidRPr="008A0DEB">
              <w:rPr>
                <w:rFonts w:ascii="GHEA Grapalat" w:hAnsi="GHEA Grapalat"/>
                <w:sz w:val="18"/>
                <w:szCs w:val="18"/>
              </w:rPr>
              <w:t>Մատուցվող ծառայությունների միավորի  նախահաշվային առավելագույն գինը  ՀՀ դրամ</w:t>
            </w:r>
          </w:p>
        </w:tc>
      </w:tr>
      <w:tr w:rsidR="008A0DEB" w:rsidRPr="008A0DEB" w14:paraId="63D3685F" w14:textId="77777777" w:rsidTr="008A0DEB">
        <w:trPr>
          <w:trHeight w:val="310"/>
        </w:trPr>
        <w:tc>
          <w:tcPr>
            <w:tcW w:w="3145" w:type="dxa"/>
            <w:vMerge w:val="restart"/>
          </w:tcPr>
          <w:p w14:paraId="1D0CAD40" w14:textId="77777777" w:rsidR="008A0DEB" w:rsidRPr="008A0DEB" w:rsidRDefault="008A0DEB" w:rsidP="008A0DEB">
            <w:pPr>
              <w:ind w:right="165"/>
              <w:jc w:val="center"/>
              <w:rPr>
                <w:rFonts w:ascii="GHEA Grapalat" w:hAnsi="GHEA Grapalat"/>
                <w:sz w:val="18"/>
                <w:szCs w:val="18"/>
              </w:rPr>
            </w:pPr>
          </w:p>
          <w:p w14:paraId="0A5F3483" w14:textId="77777777" w:rsidR="008A0DEB" w:rsidRPr="008A0DEB" w:rsidRDefault="008A0DEB" w:rsidP="008A0DEB">
            <w:pPr>
              <w:ind w:right="165"/>
              <w:jc w:val="center"/>
              <w:rPr>
                <w:rFonts w:ascii="GHEA Grapalat" w:hAnsi="GHEA Grapalat"/>
                <w:sz w:val="18"/>
                <w:szCs w:val="18"/>
              </w:rPr>
            </w:pPr>
          </w:p>
          <w:p w14:paraId="016E4B47" w14:textId="77777777" w:rsidR="008A0DEB" w:rsidRPr="008A0DEB" w:rsidRDefault="008A0DEB" w:rsidP="008A0DEB">
            <w:pPr>
              <w:ind w:right="165"/>
              <w:jc w:val="center"/>
              <w:rPr>
                <w:rFonts w:ascii="GHEA Grapalat" w:hAnsi="GHEA Grapalat"/>
                <w:sz w:val="18"/>
                <w:szCs w:val="18"/>
              </w:rPr>
            </w:pPr>
          </w:p>
          <w:p w14:paraId="7F4A936B" w14:textId="77777777" w:rsidR="008A0DEB" w:rsidRPr="008A0DEB" w:rsidRDefault="008A0DEB" w:rsidP="008A0DEB">
            <w:pPr>
              <w:ind w:right="165"/>
              <w:jc w:val="center"/>
              <w:rPr>
                <w:rFonts w:ascii="GHEA Grapalat" w:hAnsi="GHEA Grapalat"/>
                <w:sz w:val="18"/>
                <w:szCs w:val="18"/>
              </w:rPr>
            </w:pPr>
          </w:p>
          <w:p w14:paraId="6B066BA7" w14:textId="77777777" w:rsidR="008A0DEB" w:rsidRPr="008A0DEB" w:rsidRDefault="008A0DEB" w:rsidP="008A0DEB">
            <w:pPr>
              <w:ind w:right="165"/>
              <w:jc w:val="center"/>
              <w:rPr>
                <w:rFonts w:ascii="GHEA Grapalat" w:hAnsi="GHEA Grapalat"/>
                <w:sz w:val="18"/>
                <w:szCs w:val="18"/>
              </w:rPr>
            </w:pPr>
          </w:p>
          <w:p w14:paraId="705CCDBE" w14:textId="77777777" w:rsidR="008A0DEB" w:rsidRPr="008A0DEB" w:rsidRDefault="008A0DEB" w:rsidP="008A0DEB">
            <w:pPr>
              <w:ind w:right="165"/>
              <w:jc w:val="center"/>
              <w:rPr>
                <w:rFonts w:ascii="GHEA Grapalat" w:hAnsi="GHEA Grapalat"/>
                <w:sz w:val="18"/>
                <w:szCs w:val="18"/>
              </w:rPr>
            </w:pPr>
            <w:r w:rsidRPr="008A0DEB">
              <w:rPr>
                <w:rFonts w:ascii="GHEA Grapalat" w:hAnsi="GHEA Grapalat"/>
                <w:sz w:val="18"/>
                <w:szCs w:val="18"/>
              </w:rPr>
              <w:t xml:space="preserve">HP Laserjet1536dnf </w:t>
            </w:r>
            <w:proofErr w:type="gramStart"/>
            <w:r w:rsidRPr="008A0DEB">
              <w:rPr>
                <w:rFonts w:ascii="GHEA Grapalat" w:hAnsi="GHEA Grapalat"/>
                <w:sz w:val="18"/>
                <w:szCs w:val="18"/>
              </w:rPr>
              <w:t>MFP,Canon</w:t>
            </w:r>
            <w:proofErr w:type="gramEnd"/>
            <w:r w:rsidRPr="008A0DEB">
              <w:rPr>
                <w:rFonts w:ascii="GHEA Grapalat" w:hAnsi="GHEA Grapalat"/>
                <w:sz w:val="18"/>
                <w:szCs w:val="18"/>
              </w:rPr>
              <w:t xml:space="preserve"> պատճենահանող սարքերի </w:t>
            </w:r>
          </w:p>
          <w:p w14:paraId="334DD767" w14:textId="77777777" w:rsidR="008A0DEB" w:rsidRPr="008A0DEB" w:rsidRDefault="008A0DEB" w:rsidP="008A0DEB">
            <w:pPr>
              <w:ind w:right="165"/>
              <w:jc w:val="center"/>
              <w:rPr>
                <w:rFonts w:ascii="GHEA Grapalat" w:hAnsi="GHEA Grapalat"/>
                <w:sz w:val="18"/>
                <w:szCs w:val="18"/>
                <w:lang w:val="hy-AM"/>
              </w:rPr>
            </w:pPr>
            <w:r w:rsidRPr="008A0DEB">
              <w:rPr>
                <w:rFonts w:ascii="GHEA Grapalat" w:hAnsi="GHEA Grapalat"/>
                <w:sz w:val="18"/>
                <w:szCs w:val="18"/>
              </w:rPr>
              <w:t xml:space="preserve"> HP Laserjet </w:t>
            </w:r>
            <w:proofErr w:type="gramStart"/>
            <w:r w:rsidRPr="008A0DEB">
              <w:rPr>
                <w:rFonts w:ascii="GHEA Grapalat" w:hAnsi="GHEA Grapalat"/>
                <w:sz w:val="18"/>
                <w:szCs w:val="18"/>
              </w:rPr>
              <w:t>1020,HP</w:t>
            </w:r>
            <w:proofErr w:type="gramEnd"/>
            <w:r w:rsidRPr="008A0DEB">
              <w:rPr>
                <w:rFonts w:ascii="GHEA Grapalat" w:hAnsi="GHEA Grapalat"/>
                <w:sz w:val="18"/>
                <w:szCs w:val="18"/>
              </w:rPr>
              <w:t xml:space="preserve"> Laserjet 1018,HP 1005, M1536dnf with cartridge,Canon L 11121E, Canon i-Sensys MF453 DW</w:t>
            </w:r>
            <w:r w:rsidRPr="008A0DEB">
              <w:rPr>
                <w:rFonts w:ascii="GHEA Grapalat" w:hAnsi="GHEA Grapalat"/>
                <w:sz w:val="18"/>
                <w:szCs w:val="18"/>
                <w:lang w:val="hy-AM"/>
              </w:rPr>
              <w:t>Տպիչ սարքերի</w:t>
            </w:r>
          </w:p>
          <w:p w14:paraId="4C4D5B1E" w14:textId="77777777" w:rsidR="008A0DEB" w:rsidRPr="008A0DEB" w:rsidRDefault="008A0DEB" w:rsidP="008A0DEB">
            <w:pPr>
              <w:ind w:right="165"/>
              <w:jc w:val="center"/>
              <w:rPr>
                <w:rFonts w:ascii="GHEA Grapalat" w:hAnsi="GHEA Grapalat"/>
                <w:sz w:val="18"/>
                <w:szCs w:val="18"/>
                <w:lang w:val="hy-AM"/>
              </w:rPr>
            </w:pPr>
            <w:r w:rsidRPr="008A0DEB">
              <w:rPr>
                <w:rFonts w:ascii="GHEA Grapalat" w:hAnsi="GHEA Grapalat"/>
                <w:sz w:val="18"/>
                <w:szCs w:val="18"/>
                <w:lang w:val="hy-AM"/>
              </w:rPr>
              <w:t>Kyocera ECOSYS-1040 բազմաֆունկցիոնալ տպիչ սարքերի պահպանման և վերանորոգման ծառայություններ</w:t>
            </w:r>
          </w:p>
          <w:p w14:paraId="4EAD596D" w14:textId="77777777" w:rsidR="008A0DEB" w:rsidRPr="008A0DEB" w:rsidRDefault="008A0DEB" w:rsidP="008A0DEB">
            <w:pPr>
              <w:ind w:right="165"/>
              <w:jc w:val="center"/>
              <w:rPr>
                <w:rFonts w:ascii="GHEA Grapalat" w:hAnsi="GHEA Grapalat"/>
                <w:sz w:val="18"/>
                <w:szCs w:val="18"/>
                <w:lang w:val="hy-AM"/>
              </w:rPr>
            </w:pPr>
          </w:p>
          <w:p w14:paraId="6B4C8808" w14:textId="77777777" w:rsidR="008A0DEB" w:rsidRPr="008A0DEB" w:rsidRDefault="008A0DEB" w:rsidP="008A0DEB">
            <w:pPr>
              <w:ind w:right="165"/>
              <w:jc w:val="center"/>
              <w:rPr>
                <w:rFonts w:ascii="GHEA Grapalat" w:hAnsi="GHEA Grapalat"/>
                <w:sz w:val="18"/>
                <w:szCs w:val="18"/>
                <w:lang w:val="hy-AM"/>
              </w:rPr>
            </w:pPr>
          </w:p>
          <w:p w14:paraId="720B8826" w14:textId="77777777" w:rsidR="008A0DEB" w:rsidRPr="008A0DEB" w:rsidRDefault="008A0DEB" w:rsidP="008A0DEB">
            <w:pPr>
              <w:ind w:right="165"/>
              <w:jc w:val="center"/>
              <w:rPr>
                <w:rFonts w:ascii="GHEA Grapalat" w:hAnsi="GHEA Grapalat"/>
                <w:sz w:val="18"/>
                <w:szCs w:val="18"/>
                <w:lang w:val="hy-AM"/>
              </w:rPr>
            </w:pPr>
          </w:p>
          <w:p w14:paraId="3F7313B7" w14:textId="77777777" w:rsidR="008A0DEB" w:rsidRPr="008A0DEB" w:rsidRDefault="008A0DEB" w:rsidP="008A0DEB">
            <w:pPr>
              <w:ind w:right="165"/>
              <w:jc w:val="center"/>
              <w:rPr>
                <w:rFonts w:ascii="GHEA Grapalat" w:hAnsi="GHEA Grapalat"/>
                <w:sz w:val="18"/>
                <w:szCs w:val="18"/>
                <w:lang w:val="hy-AM"/>
              </w:rPr>
            </w:pPr>
          </w:p>
          <w:p w14:paraId="3CC81B56" w14:textId="77777777" w:rsidR="008A0DEB" w:rsidRPr="008A0DEB" w:rsidRDefault="008A0DEB" w:rsidP="008A0DEB">
            <w:pPr>
              <w:ind w:right="165"/>
              <w:jc w:val="center"/>
              <w:rPr>
                <w:rFonts w:ascii="GHEA Grapalat" w:hAnsi="GHEA Grapalat"/>
                <w:sz w:val="18"/>
                <w:szCs w:val="18"/>
                <w:lang w:val="hy-AM"/>
              </w:rPr>
            </w:pPr>
          </w:p>
          <w:p w14:paraId="63CD937F" w14:textId="77777777" w:rsidR="008A0DEB" w:rsidRPr="008A0DEB" w:rsidRDefault="008A0DEB" w:rsidP="008A0DEB">
            <w:pPr>
              <w:ind w:right="165"/>
              <w:jc w:val="center"/>
              <w:rPr>
                <w:rFonts w:ascii="GHEA Grapalat" w:hAnsi="GHEA Grapalat"/>
                <w:sz w:val="18"/>
                <w:szCs w:val="18"/>
                <w:lang w:val="hy-AM"/>
              </w:rPr>
            </w:pPr>
          </w:p>
          <w:p w14:paraId="60A0667F" w14:textId="77777777" w:rsidR="008A0DEB" w:rsidRPr="008A0DEB" w:rsidRDefault="008A0DEB" w:rsidP="008A0DEB">
            <w:pPr>
              <w:ind w:right="165"/>
              <w:jc w:val="center"/>
              <w:rPr>
                <w:rFonts w:ascii="GHEA Grapalat" w:hAnsi="GHEA Grapalat"/>
                <w:sz w:val="18"/>
                <w:szCs w:val="18"/>
                <w:lang w:val="hy-AM"/>
              </w:rPr>
            </w:pPr>
          </w:p>
        </w:tc>
        <w:tc>
          <w:tcPr>
            <w:tcW w:w="8762" w:type="dxa"/>
          </w:tcPr>
          <w:p w14:paraId="0488FD8B"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lastRenderedPageBreak/>
              <w:t>Քարթրիջի լիցքավորում ,տպաքանակը ՝2000 էջ</w:t>
            </w:r>
          </w:p>
        </w:tc>
        <w:tc>
          <w:tcPr>
            <w:tcW w:w="1985" w:type="dxa"/>
          </w:tcPr>
          <w:p w14:paraId="16736416"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3000</w:t>
            </w:r>
          </w:p>
        </w:tc>
      </w:tr>
      <w:tr w:rsidR="008A0DEB" w:rsidRPr="008A0DEB" w14:paraId="4ABB739E" w14:textId="77777777" w:rsidTr="008A0DEB">
        <w:trPr>
          <w:trHeight w:val="410"/>
        </w:trPr>
        <w:tc>
          <w:tcPr>
            <w:tcW w:w="3145" w:type="dxa"/>
            <w:vMerge/>
          </w:tcPr>
          <w:p w14:paraId="4057F02F" w14:textId="77777777" w:rsidR="008A0DEB" w:rsidRPr="008A0DEB" w:rsidRDefault="008A0DEB" w:rsidP="008A0DEB">
            <w:pPr>
              <w:ind w:right="165"/>
              <w:jc w:val="center"/>
              <w:rPr>
                <w:rFonts w:ascii="GHEA Grapalat" w:hAnsi="GHEA Grapalat"/>
                <w:sz w:val="18"/>
                <w:szCs w:val="18"/>
              </w:rPr>
            </w:pPr>
          </w:p>
        </w:tc>
        <w:tc>
          <w:tcPr>
            <w:tcW w:w="8762" w:type="dxa"/>
          </w:tcPr>
          <w:p w14:paraId="08A61597"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Քարթրիջի փոխարինում</w:t>
            </w:r>
          </w:p>
        </w:tc>
        <w:tc>
          <w:tcPr>
            <w:tcW w:w="1985" w:type="dxa"/>
          </w:tcPr>
          <w:p w14:paraId="66970584"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8500</w:t>
            </w:r>
          </w:p>
        </w:tc>
      </w:tr>
      <w:tr w:rsidR="008A0DEB" w:rsidRPr="008A0DEB" w14:paraId="1E55F47D" w14:textId="77777777" w:rsidTr="008A0DEB">
        <w:tc>
          <w:tcPr>
            <w:tcW w:w="3145" w:type="dxa"/>
            <w:vMerge/>
          </w:tcPr>
          <w:p w14:paraId="144F4600" w14:textId="77777777" w:rsidR="008A0DEB" w:rsidRPr="008A0DEB" w:rsidRDefault="008A0DEB" w:rsidP="008A0DEB">
            <w:pPr>
              <w:ind w:right="165"/>
              <w:rPr>
                <w:rFonts w:ascii="GHEA Grapalat" w:hAnsi="GHEA Grapalat"/>
                <w:sz w:val="18"/>
                <w:szCs w:val="18"/>
              </w:rPr>
            </w:pPr>
          </w:p>
        </w:tc>
        <w:tc>
          <w:tcPr>
            <w:tcW w:w="8762" w:type="dxa"/>
          </w:tcPr>
          <w:p w14:paraId="403D1A0F"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Թմբուկի փոխարինում նորով /ներառյալ թմբուկը/</w:t>
            </w:r>
          </w:p>
        </w:tc>
        <w:tc>
          <w:tcPr>
            <w:tcW w:w="1985" w:type="dxa"/>
          </w:tcPr>
          <w:p w14:paraId="031D83CD"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2500</w:t>
            </w:r>
          </w:p>
        </w:tc>
      </w:tr>
      <w:tr w:rsidR="008A0DEB" w:rsidRPr="008A0DEB" w14:paraId="5ECB1A73" w14:textId="77777777" w:rsidTr="008A0DEB">
        <w:tc>
          <w:tcPr>
            <w:tcW w:w="3145" w:type="dxa"/>
            <w:vMerge/>
          </w:tcPr>
          <w:p w14:paraId="62912EE9" w14:textId="77777777" w:rsidR="008A0DEB" w:rsidRPr="008A0DEB" w:rsidRDefault="008A0DEB" w:rsidP="008A0DEB">
            <w:pPr>
              <w:ind w:right="165"/>
              <w:rPr>
                <w:rFonts w:ascii="GHEA Grapalat" w:hAnsi="GHEA Grapalat"/>
                <w:sz w:val="18"/>
                <w:szCs w:val="18"/>
              </w:rPr>
            </w:pPr>
          </w:p>
        </w:tc>
        <w:tc>
          <w:tcPr>
            <w:tcW w:w="8762" w:type="dxa"/>
          </w:tcPr>
          <w:p w14:paraId="76C186C5"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Կարատրոնի փոխարինում նորով/ներառյալ կարատրոնը/</w:t>
            </w:r>
          </w:p>
        </w:tc>
        <w:tc>
          <w:tcPr>
            <w:tcW w:w="1985" w:type="dxa"/>
          </w:tcPr>
          <w:p w14:paraId="795C2382"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2500</w:t>
            </w:r>
          </w:p>
        </w:tc>
      </w:tr>
      <w:tr w:rsidR="008A0DEB" w:rsidRPr="008A0DEB" w14:paraId="5481D6A0" w14:textId="77777777" w:rsidTr="008A0DEB">
        <w:tc>
          <w:tcPr>
            <w:tcW w:w="3145" w:type="dxa"/>
            <w:vMerge/>
          </w:tcPr>
          <w:p w14:paraId="30C2A118" w14:textId="77777777" w:rsidR="008A0DEB" w:rsidRPr="008A0DEB" w:rsidRDefault="008A0DEB" w:rsidP="008A0DEB">
            <w:pPr>
              <w:ind w:right="165"/>
              <w:rPr>
                <w:rFonts w:ascii="GHEA Grapalat" w:hAnsi="GHEA Grapalat"/>
                <w:sz w:val="18"/>
                <w:szCs w:val="18"/>
              </w:rPr>
            </w:pPr>
          </w:p>
        </w:tc>
        <w:tc>
          <w:tcPr>
            <w:tcW w:w="8762" w:type="dxa"/>
          </w:tcPr>
          <w:p w14:paraId="35AADE1A"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Մագնիսական լիսեռի փոխարինում նորով/ներառյալ մագնիսական լիսեռը/</w:t>
            </w:r>
          </w:p>
        </w:tc>
        <w:tc>
          <w:tcPr>
            <w:tcW w:w="1985" w:type="dxa"/>
          </w:tcPr>
          <w:p w14:paraId="771750C0"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2000</w:t>
            </w:r>
          </w:p>
        </w:tc>
      </w:tr>
      <w:tr w:rsidR="008A0DEB" w:rsidRPr="008A0DEB" w14:paraId="2F90B939" w14:textId="77777777" w:rsidTr="008A0DEB">
        <w:tc>
          <w:tcPr>
            <w:tcW w:w="3145" w:type="dxa"/>
            <w:vMerge/>
          </w:tcPr>
          <w:p w14:paraId="1413A227" w14:textId="77777777" w:rsidR="008A0DEB" w:rsidRPr="008A0DEB" w:rsidRDefault="008A0DEB" w:rsidP="008A0DEB">
            <w:pPr>
              <w:ind w:right="165"/>
              <w:rPr>
                <w:rFonts w:ascii="GHEA Grapalat" w:hAnsi="GHEA Grapalat"/>
                <w:sz w:val="18"/>
                <w:szCs w:val="18"/>
              </w:rPr>
            </w:pPr>
          </w:p>
        </w:tc>
        <w:tc>
          <w:tcPr>
            <w:tcW w:w="8762" w:type="dxa"/>
          </w:tcPr>
          <w:p w14:paraId="50406678"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Մաքրող դանակի փոխարինում նորով/ներառյալ մաքրող դանակը/</w:t>
            </w:r>
          </w:p>
        </w:tc>
        <w:tc>
          <w:tcPr>
            <w:tcW w:w="1985" w:type="dxa"/>
          </w:tcPr>
          <w:p w14:paraId="51A7DB31"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1500</w:t>
            </w:r>
          </w:p>
        </w:tc>
      </w:tr>
      <w:tr w:rsidR="008A0DEB" w:rsidRPr="008A0DEB" w14:paraId="6950470E" w14:textId="77777777" w:rsidTr="008A0DEB">
        <w:tc>
          <w:tcPr>
            <w:tcW w:w="3145" w:type="dxa"/>
            <w:vMerge/>
          </w:tcPr>
          <w:p w14:paraId="5E1E920D" w14:textId="77777777" w:rsidR="008A0DEB" w:rsidRPr="008A0DEB" w:rsidRDefault="008A0DEB" w:rsidP="008A0DEB">
            <w:pPr>
              <w:ind w:right="165"/>
              <w:rPr>
                <w:rFonts w:ascii="GHEA Grapalat" w:hAnsi="GHEA Grapalat"/>
                <w:sz w:val="18"/>
                <w:szCs w:val="18"/>
              </w:rPr>
            </w:pPr>
          </w:p>
        </w:tc>
        <w:tc>
          <w:tcPr>
            <w:tcW w:w="8762" w:type="dxa"/>
          </w:tcPr>
          <w:p w14:paraId="55D5EE76"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Տպիչ սարքի դիագնոստիկա և պրոֆիլակտիկա</w:t>
            </w:r>
          </w:p>
        </w:tc>
        <w:tc>
          <w:tcPr>
            <w:tcW w:w="1985" w:type="dxa"/>
          </w:tcPr>
          <w:p w14:paraId="0B2A1ABC"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4000</w:t>
            </w:r>
          </w:p>
        </w:tc>
      </w:tr>
      <w:tr w:rsidR="008A0DEB" w:rsidRPr="008A0DEB" w14:paraId="63B56D94" w14:textId="77777777" w:rsidTr="008A0DEB">
        <w:trPr>
          <w:trHeight w:val="770"/>
        </w:trPr>
        <w:tc>
          <w:tcPr>
            <w:tcW w:w="3145" w:type="dxa"/>
            <w:vMerge/>
          </w:tcPr>
          <w:p w14:paraId="47C2DD18" w14:textId="77777777" w:rsidR="008A0DEB" w:rsidRPr="008A0DEB" w:rsidRDefault="008A0DEB" w:rsidP="008A0DEB">
            <w:pPr>
              <w:ind w:right="165"/>
              <w:rPr>
                <w:rFonts w:ascii="GHEA Grapalat" w:hAnsi="GHEA Grapalat"/>
                <w:sz w:val="18"/>
                <w:szCs w:val="18"/>
              </w:rPr>
            </w:pPr>
          </w:p>
        </w:tc>
        <w:tc>
          <w:tcPr>
            <w:tcW w:w="8762" w:type="dxa"/>
          </w:tcPr>
          <w:p w14:paraId="19A8C8F9"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Տպիչ սարքի վառարանի թերմոթաղանթի ,,ռետինե լիսեռի ,թղթի բաժանարարի և թղթի անիվների վերանորոգում կամ փոխարինում նորով</w:t>
            </w:r>
          </w:p>
        </w:tc>
        <w:tc>
          <w:tcPr>
            <w:tcW w:w="1985" w:type="dxa"/>
          </w:tcPr>
          <w:p w14:paraId="7B32B778"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8500</w:t>
            </w:r>
          </w:p>
        </w:tc>
      </w:tr>
      <w:tr w:rsidR="008A0DEB" w:rsidRPr="008A0DEB" w14:paraId="3A7EE4DC" w14:textId="77777777" w:rsidTr="008A0DEB">
        <w:trPr>
          <w:trHeight w:val="460"/>
        </w:trPr>
        <w:tc>
          <w:tcPr>
            <w:tcW w:w="3145" w:type="dxa"/>
            <w:vMerge/>
          </w:tcPr>
          <w:p w14:paraId="4239B1B0" w14:textId="77777777" w:rsidR="008A0DEB" w:rsidRPr="008A0DEB" w:rsidRDefault="008A0DEB" w:rsidP="008A0DEB">
            <w:pPr>
              <w:ind w:right="165"/>
              <w:rPr>
                <w:rFonts w:ascii="GHEA Grapalat" w:hAnsi="GHEA Grapalat"/>
                <w:sz w:val="18"/>
                <w:szCs w:val="18"/>
              </w:rPr>
            </w:pPr>
          </w:p>
        </w:tc>
        <w:tc>
          <w:tcPr>
            <w:tcW w:w="8762" w:type="dxa"/>
          </w:tcPr>
          <w:p w14:paraId="3A628E7F"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Վառարանի ռետինե լիսեռի փոխարինում ներառյալ ռետինե լիսեռը</w:t>
            </w:r>
          </w:p>
        </w:tc>
        <w:tc>
          <w:tcPr>
            <w:tcW w:w="1985" w:type="dxa"/>
          </w:tcPr>
          <w:p w14:paraId="720164A4"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11000</w:t>
            </w:r>
          </w:p>
        </w:tc>
      </w:tr>
      <w:tr w:rsidR="008A0DEB" w:rsidRPr="008A0DEB" w14:paraId="0BB031AB" w14:textId="77777777" w:rsidTr="008A0DEB">
        <w:trPr>
          <w:trHeight w:val="300"/>
        </w:trPr>
        <w:tc>
          <w:tcPr>
            <w:tcW w:w="3145" w:type="dxa"/>
            <w:vMerge/>
          </w:tcPr>
          <w:p w14:paraId="311E9A5F" w14:textId="77777777" w:rsidR="008A0DEB" w:rsidRPr="008A0DEB" w:rsidRDefault="008A0DEB" w:rsidP="008A0DEB">
            <w:pPr>
              <w:ind w:right="165"/>
              <w:rPr>
                <w:rFonts w:ascii="GHEA Grapalat" w:hAnsi="GHEA Grapalat"/>
                <w:sz w:val="18"/>
                <w:szCs w:val="18"/>
              </w:rPr>
            </w:pPr>
          </w:p>
        </w:tc>
        <w:tc>
          <w:tcPr>
            <w:tcW w:w="8762" w:type="dxa"/>
          </w:tcPr>
          <w:p w14:paraId="7E150F2A"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Մեխանիկայի նորոգում</w:t>
            </w:r>
          </w:p>
        </w:tc>
        <w:tc>
          <w:tcPr>
            <w:tcW w:w="1985" w:type="dxa"/>
          </w:tcPr>
          <w:p w14:paraId="08F3CA9A"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9000</w:t>
            </w:r>
          </w:p>
        </w:tc>
      </w:tr>
      <w:tr w:rsidR="008A0DEB" w:rsidRPr="008A0DEB" w14:paraId="686D29FF" w14:textId="77777777" w:rsidTr="008A0DEB">
        <w:trPr>
          <w:trHeight w:val="430"/>
        </w:trPr>
        <w:tc>
          <w:tcPr>
            <w:tcW w:w="3145" w:type="dxa"/>
            <w:vMerge/>
          </w:tcPr>
          <w:p w14:paraId="016E17AF" w14:textId="77777777" w:rsidR="008A0DEB" w:rsidRPr="008A0DEB" w:rsidRDefault="008A0DEB" w:rsidP="008A0DEB">
            <w:pPr>
              <w:ind w:right="165"/>
              <w:rPr>
                <w:rFonts w:ascii="GHEA Grapalat" w:hAnsi="GHEA Grapalat"/>
                <w:sz w:val="18"/>
                <w:szCs w:val="18"/>
              </w:rPr>
            </w:pPr>
          </w:p>
        </w:tc>
        <w:tc>
          <w:tcPr>
            <w:tcW w:w="8762" w:type="dxa"/>
          </w:tcPr>
          <w:p w14:paraId="778F4EA4"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ADF նորոգում</w:t>
            </w:r>
          </w:p>
        </w:tc>
        <w:tc>
          <w:tcPr>
            <w:tcW w:w="1985" w:type="dxa"/>
          </w:tcPr>
          <w:p w14:paraId="4FC8E104"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15000</w:t>
            </w:r>
          </w:p>
        </w:tc>
      </w:tr>
      <w:tr w:rsidR="008A0DEB" w:rsidRPr="008A0DEB" w14:paraId="5A003DEE" w14:textId="77777777" w:rsidTr="008A0DEB">
        <w:tc>
          <w:tcPr>
            <w:tcW w:w="3145" w:type="dxa"/>
            <w:vMerge/>
          </w:tcPr>
          <w:p w14:paraId="3EF109C8" w14:textId="77777777" w:rsidR="008A0DEB" w:rsidRPr="008A0DEB" w:rsidRDefault="008A0DEB" w:rsidP="008A0DEB">
            <w:pPr>
              <w:ind w:right="165"/>
              <w:rPr>
                <w:rFonts w:ascii="GHEA Grapalat" w:hAnsi="GHEA Grapalat"/>
                <w:sz w:val="18"/>
                <w:szCs w:val="18"/>
              </w:rPr>
            </w:pPr>
          </w:p>
        </w:tc>
        <w:tc>
          <w:tcPr>
            <w:tcW w:w="8762" w:type="dxa"/>
          </w:tcPr>
          <w:p w14:paraId="401117F2"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Տպիչ սարքի մայրական պլատայի /formatter/ սնուցման բլոկի վերանոնոգում կամ փոխարինում նորով</w:t>
            </w:r>
          </w:p>
        </w:tc>
        <w:tc>
          <w:tcPr>
            <w:tcW w:w="1985" w:type="dxa"/>
          </w:tcPr>
          <w:p w14:paraId="6AD07408"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15000</w:t>
            </w:r>
          </w:p>
        </w:tc>
      </w:tr>
      <w:tr w:rsidR="008A0DEB" w:rsidRPr="008A0DEB" w14:paraId="1F5954C8" w14:textId="77777777" w:rsidTr="008A0DEB">
        <w:tc>
          <w:tcPr>
            <w:tcW w:w="3145" w:type="dxa"/>
            <w:vMerge/>
          </w:tcPr>
          <w:p w14:paraId="5654CA5F" w14:textId="77777777" w:rsidR="008A0DEB" w:rsidRPr="008A0DEB" w:rsidRDefault="008A0DEB" w:rsidP="008A0DEB">
            <w:pPr>
              <w:ind w:right="165"/>
              <w:rPr>
                <w:rFonts w:ascii="GHEA Grapalat" w:hAnsi="GHEA Grapalat"/>
                <w:sz w:val="18"/>
                <w:szCs w:val="18"/>
              </w:rPr>
            </w:pPr>
          </w:p>
        </w:tc>
        <w:tc>
          <w:tcPr>
            <w:tcW w:w="8762" w:type="dxa"/>
          </w:tcPr>
          <w:p w14:paraId="0DE48278"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lang w:val="hy-AM"/>
              </w:rPr>
              <w:t xml:space="preserve">Kyocera ECOSYS-1040  </w:t>
            </w:r>
            <w:r w:rsidRPr="008A0DEB">
              <w:rPr>
                <w:rFonts w:ascii="GHEA Grapalat" w:hAnsi="GHEA Grapalat"/>
                <w:sz w:val="18"/>
                <w:szCs w:val="18"/>
              </w:rPr>
              <w:t>Բազմաֆունկցիոնալ տպիչ սարքի քարթրիջի փոխարինում նորով</w:t>
            </w:r>
          </w:p>
        </w:tc>
        <w:tc>
          <w:tcPr>
            <w:tcW w:w="1985" w:type="dxa"/>
          </w:tcPr>
          <w:p w14:paraId="126DF4E9"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15000</w:t>
            </w:r>
          </w:p>
        </w:tc>
      </w:tr>
      <w:tr w:rsidR="008A0DEB" w:rsidRPr="008A0DEB" w14:paraId="4F9F3DE3" w14:textId="77777777" w:rsidTr="008A0DEB">
        <w:tc>
          <w:tcPr>
            <w:tcW w:w="3145" w:type="dxa"/>
            <w:vMerge/>
          </w:tcPr>
          <w:p w14:paraId="411630BB" w14:textId="77777777" w:rsidR="008A0DEB" w:rsidRPr="008A0DEB" w:rsidRDefault="008A0DEB" w:rsidP="008A0DEB">
            <w:pPr>
              <w:ind w:right="165"/>
              <w:rPr>
                <w:rFonts w:ascii="GHEA Grapalat" w:hAnsi="GHEA Grapalat"/>
                <w:sz w:val="18"/>
                <w:szCs w:val="18"/>
              </w:rPr>
            </w:pPr>
          </w:p>
        </w:tc>
        <w:tc>
          <w:tcPr>
            <w:tcW w:w="8762" w:type="dxa"/>
          </w:tcPr>
          <w:p w14:paraId="0B5858FE" w14:textId="77777777" w:rsidR="008A0DEB" w:rsidRPr="008A0DEB" w:rsidRDefault="008A0DEB" w:rsidP="008A0DEB">
            <w:pPr>
              <w:spacing w:line="360" w:lineRule="auto"/>
              <w:ind w:right="165"/>
              <w:rPr>
                <w:rFonts w:ascii="GHEA Grapalat" w:hAnsi="GHEA Grapalat"/>
                <w:sz w:val="18"/>
                <w:szCs w:val="18"/>
              </w:rPr>
            </w:pPr>
            <w:r w:rsidRPr="008A0DEB">
              <w:rPr>
                <w:rFonts w:ascii="GHEA Grapalat" w:hAnsi="GHEA Grapalat"/>
                <w:sz w:val="18"/>
                <w:szCs w:val="18"/>
              </w:rPr>
              <w:t>Canon i-Sensys MF453 DW Բազմաֆունկցիոնալ տպիչ սարքի քարթրիջի փոխարինում նորով</w:t>
            </w:r>
          </w:p>
        </w:tc>
        <w:tc>
          <w:tcPr>
            <w:tcW w:w="1985" w:type="dxa"/>
          </w:tcPr>
          <w:p w14:paraId="575AC0B1" w14:textId="77777777" w:rsidR="008A0DEB" w:rsidRPr="008A0DEB" w:rsidRDefault="008A0DEB" w:rsidP="008A0DEB">
            <w:pPr>
              <w:spacing w:line="360" w:lineRule="auto"/>
              <w:ind w:right="165"/>
              <w:jc w:val="center"/>
              <w:rPr>
                <w:rFonts w:ascii="GHEA Grapalat" w:hAnsi="GHEA Grapalat"/>
                <w:sz w:val="18"/>
                <w:szCs w:val="18"/>
              </w:rPr>
            </w:pPr>
            <w:r w:rsidRPr="008A0DEB">
              <w:rPr>
                <w:rFonts w:ascii="GHEA Grapalat" w:hAnsi="GHEA Grapalat"/>
                <w:sz w:val="18"/>
                <w:szCs w:val="18"/>
              </w:rPr>
              <w:t>15000</w:t>
            </w:r>
          </w:p>
        </w:tc>
      </w:tr>
      <w:tr w:rsidR="008A0DEB" w:rsidRPr="008A0DEB" w14:paraId="651A0594" w14:textId="77777777" w:rsidTr="008A0DEB">
        <w:tc>
          <w:tcPr>
            <w:tcW w:w="3145" w:type="dxa"/>
            <w:vMerge/>
          </w:tcPr>
          <w:p w14:paraId="2B160369" w14:textId="77777777" w:rsidR="008A0DEB" w:rsidRPr="008A0DEB" w:rsidRDefault="008A0DEB" w:rsidP="008A0DEB">
            <w:pPr>
              <w:ind w:right="165"/>
              <w:rPr>
                <w:rFonts w:ascii="GHEA Grapalat" w:hAnsi="GHEA Grapalat"/>
                <w:sz w:val="18"/>
                <w:szCs w:val="18"/>
              </w:rPr>
            </w:pPr>
          </w:p>
        </w:tc>
        <w:tc>
          <w:tcPr>
            <w:tcW w:w="8762" w:type="dxa"/>
          </w:tcPr>
          <w:p w14:paraId="068D93BD" w14:textId="77777777" w:rsidR="008A0DEB" w:rsidRPr="008A0DEB" w:rsidRDefault="008A0DEB" w:rsidP="008A0DEB">
            <w:pPr>
              <w:ind w:right="165"/>
              <w:rPr>
                <w:rFonts w:ascii="GHEA Grapalat" w:hAnsi="GHEA Grapalat"/>
                <w:b/>
                <w:bCs/>
                <w:sz w:val="18"/>
                <w:szCs w:val="18"/>
              </w:rPr>
            </w:pPr>
            <w:r w:rsidRPr="008A0DEB">
              <w:rPr>
                <w:rFonts w:ascii="GHEA Grapalat" w:hAnsi="GHEA Grapalat"/>
                <w:b/>
                <w:bCs/>
                <w:sz w:val="18"/>
                <w:szCs w:val="18"/>
              </w:rPr>
              <w:t>Ընդամենը</w:t>
            </w:r>
          </w:p>
        </w:tc>
        <w:tc>
          <w:tcPr>
            <w:tcW w:w="1985" w:type="dxa"/>
          </w:tcPr>
          <w:p w14:paraId="00695CCE" w14:textId="77777777" w:rsidR="008A0DEB" w:rsidRPr="008A0DEB" w:rsidRDefault="008A0DEB" w:rsidP="008A0DEB">
            <w:pPr>
              <w:ind w:right="165"/>
              <w:jc w:val="center"/>
              <w:rPr>
                <w:rFonts w:ascii="GHEA Grapalat" w:hAnsi="GHEA Grapalat"/>
                <w:b/>
                <w:bCs/>
                <w:sz w:val="18"/>
                <w:szCs w:val="18"/>
              </w:rPr>
            </w:pPr>
            <w:r w:rsidRPr="008A0DEB">
              <w:rPr>
                <w:rFonts w:ascii="GHEA Grapalat" w:hAnsi="GHEA Grapalat"/>
                <w:b/>
                <w:bCs/>
                <w:sz w:val="18"/>
                <w:szCs w:val="18"/>
              </w:rPr>
              <w:t>112500</w:t>
            </w:r>
          </w:p>
        </w:tc>
      </w:tr>
    </w:tbl>
    <w:p w14:paraId="3254E831" w14:textId="77777777" w:rsidR="008A0DEB" w:rsidRPr="008A0DEB" w:rsidRDefault="008A0DEB" w:rsidP="008A0DEB"/>
    <w:p w14:paraId="6FA97BCA" w14:textId="77777777" w:rsidR="00CF5F64" w:rsidRDefault="00CF5F64" w:rsidP="00CF5F64">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p>
    <w:p w14:paraId="568FE64D" w14:textId="6A67561B" w:rsidR="00CF5F64" w:rsidRDefault="00CF5F64" w:rsidP="00CF5F64">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Pr>
          <w:rFonts w:ascii="GHEA Grapalat" w:hAnsi="GHEA Grapalat" w:cs="Sylfaen"/>
          <w:b/>
          <w:bCs/>
          <w:sz w:val="18"/>
          <w:szCs w:val="18"/>
          <w:lang w:val="hy-AM"/>
        </w:rPr>
        <w:t xml:space="preserve">                </w:t>
      </w:r>
    </w:p>
    <w:p w14:paraId="725D5134" w14:textId="77777777" w:rsidR="00CF5F64" w:rsidRDefault="00CF5F64" w:rsidP="00AF12E3">
      <w:pPr>
        <w:pStyle w:val="ListParagraph"/>
        <w:tabs>
          <w:tab w:val="left" w:pos="810"/>
        </w:tabs>
        <w:spacing w:after="200" w:line="276" w:lineRule="auto"/>
        <w:ind w:left="1170" w:right="277"/>
        <w:contextualSpacing/>
        <w:jc w:val="both"/>
        <w:rPr>
          <w:rFonts w:ascii="GHEA Grapalat" w:hAnsi="GHEA Grapalat" w:cs="Sylfaen"/>
          <w:b/>
          <w:bCs/>
          <w:sz w:val="18"/>
          <w:szCs w:val="18"/>
          <w:lang w:val="hy-AM"/>
        </w:rPr>
      </w:pPr>
      <w:bookmarkStart w:id="41" w:name="_GoBack"/>
      <w:r>
        <w:rPr>
          <w:rFonts w:ascii="GHEA Grapalat" w:hAnsi="GHEA Grapalat" w:cs="Sylfaen"/>
          <w:b/>
          <w:bCs/>
          <w:sz w:val="18"/>
          <w:szCs w:val="18"/>
          <w:lang w:val="hy-AM"/>
        </w:rPr>
        <w:t xml:space="preserve">         </w:t>
      </w:r>
    </w:p>
    <w:p w14:paraId="53FEE3F3" w14:textId="2D06A10E" w:rsidR="00CF5F64" w:rsidRDefault="00CF5F64" w:rsidP="00AF12E3">
      <w:pPr>
        <w:pStyle w:val="ListParagraph"/>
        <w:tabs>
          <w:tab w:val="left" w:pos="810"/>
        </w:tabs>
        <w:spacing w:after="200" w:line="276" w:lineRule="auto"/>
        <w:ind w:left="1170" w:right="277"/>
        <w:contextualSpacing/>
        <w:jc w:val="both"/>
        <w:rPr>
          <w:rFonts w:ascii="GHEA Grapalat" w:hAnsi="GHEA Grapalat" w:cs="Sylfaen"/>
          <w:b/>
          <w:bCs/>
          <w:sz w:val="18"/>
          <w:szCs w:val="18"/>
          <w:lang w:val="hy-AM"/>
        </w:rPr>
      </w:pPr>
      <w:r w:rsidRPr="00C60C7E">
        <w:rPr>
          <w:rFonts w:ascii="GHEA Grapalat" w:hAnsi="GHEA Grapalat" w:cs="Sylfaen"/>
          <w:b/>
          <w:bCs/>
          <w:sz w:val="18"/>
          <w:szCs w:val="18"/>
          <w:lang w:val="hy-AM"/>
        </w:rPr>
        <w:t>Պարտադիր պահանջ՝</w:t>
      </w:r>
    </w:p>
    <w:p w14:paraId="747BCCF2" w14:textId="77777777" w:rsidR="00CF5F64" w:rsidRPr="00C60C7E" w:rsidRDefault="00CF5F64" w:rsidP="00AF12E3">
      <w:pPr>
        <w:pStyle w:val="ListParagraph"/>
        <w:tabs>
          <w:tab w:val="left" w:pos="270"/>
          <w:tab w:val="left" w:pos="810"/>
        </w:tabs>
        <w:spacing w:after="200" w:line="276" w:lineRule="auto"/>
        <w:ind w:left="1170" w:right="277"/>
        <w:contextualSpacing/>
        <w:jc w:val="both"/>
        <w:rPr>
          <w:rFonts w:ascii="GHEA Grapalat" w:hAnsi="GHEA Grapalat" w:cs="Sylfaen"/>
          <w:b/>
          <w:bCs/>
          <w:sz w:val="18"/>
          <w:szCs w:val="18"/>
          <w:lang w:val="hy-AM"/>
        </w:rPr>
      </w:pPr>
    </w:p>
    <w:p w14:paraId="4C7260CA" w14:textId="77777777" w:rsidR="00CF5F64" w:rsidRPr="00C60C7E" w:rsidRDefault="00CF5F64" w:rsidP="00AF12E3">
      <w:pPr>
        <w:pStyle w:val="ListParagraph"/>
        <w:numPr>
          <w:ilvl w:val="0"/>
          <w:numId w:val="12"/>
        </w:numPr>
        <w:tabs>
          <w:tab w:val="left" w:pos="270"/>
          <w:tab w:val="left" w:pos="810"/>
        </w:tabs>
        <w:spacing w:after="200" w:line="276" w:lineRule="auto"/>
        <w:ind w:left="1170" w:right="277" w:firstLine="0"/>
        <w:contextualSpacing/>
        <w:jc w:val="both"/>
        <w:rPr>
          <w:rFonts w:ascii="GHEA Grapalat" w:hAnsi="GHEA Grapalat" w:cs="Sylfaen"/>
          <w:sz w:val="18"/>
          <w:szCs w:val="18"/>
          <w:lang w:val="hy-AM"/>
        </w:rPr>
      </w:pPr>
      <w:r w:rsidRPr="00C60C7E">
        <w:rPr>
          <w:rFonts w:ascii="GHEA Grapalat" w:hAnsi="GHEA Grapalat" w:cs="Sylfaen"/>
          <w:sz w:val="18"/>
          <w:szCs w:val="18"/>
          <w:lang w:val="hy-AM"/>
        </w:rPr>
        <w:t>Ծառայությունների գները ներառում են դրա ընթացքում օգտագործվող բոլոր նյութերի ու պահեստամասերի գները:</w:t>
      </w:r>
    </w:p>
    <w:p w14:paraId="5AF80F68" w14:textId="77777777" w:rsidR="00CF5F64" w:rsidRPr="00C60C7E" w:rsidRDefault="00CF5F64" w:rsidP="00AF12E3">
      <w:pPr>
        <w:pStyle w:val="ListParagraph"/>
        <w:numPr>
          <w:ilvl w:val="0"/>
          <w:numId w:val="12"/>
        </w:numPr>
        <w:tabs>
          <w:tab w:val="left" w:pos="270"/>
          <w:tab w:val="left" w:pos="810"/>
        </w:tabs>
        <w:spacing w:after="200" w:line="276" w:lineRule="auto"/>
        <w:ind w:left="1170" w:right="277" w:firstLine="0"/>
        <w:contextualSpacing/>
        <w:jc w:val="both"/>
        <w:rPr>
          <w:rFonts w:ascii="GHEA Grapalat" w:hAnsi="GHEA Grapalat"/>
          <w:b/>
          <w:i/>
          <w:sz w:val="18"/>
          <w:szCs w:val="18"/>
          <w:lang w:val="hy-AM"/>
        </w:rPr>
      </w:pPr>
      <w:r w:rsidRPr="00C60C7E">
        <w:rPr>
          <w:rFonts w:ascii="GHEA Grapalat" w:hAnsi="GHEA Grapalat" w:cs="Sylfaen"/>
          <w:sz w:val="18"/>
          <w:szCs w:val="18"/>
          <w:lang w:val="hy-AM"/>
        </w:rPr>
        <w:t>Պահեստամասերը պետք է տրամադրվեն Կատարողի կողմից և լինեն չօգտագործված</w:t>
      </w:r>
      <w:r w:rsidRPr="00C60C7E">
        <w:rPr>
          <w:rFonts w:ascii="GHEA Grapalat" w:hAnsi="GHEA Grapalat"/>
          <w:sz w:val="18"/>
          <w:szCs w:val="18"/>
          <w:lang w:val="hy-AM"/>
        </w:rPr>
        <w:t xml:space="preserve">: </w:t>
      </w:r>
    </w:p>
    <w:p w14:paraId="7973E371" w14:textId="77777777" w:rsidR="00CF5F64" w:rsidRPr="00C60C7E" w:rsidRDefault="00CF5F64" w:rsidP="00AF12E3">
      <w:pPr>
        <w:pStyle w:val="ListParagraph"/>
        <w:numPr>
          <w:ilvl w:val="0"/>
          <w:numId w:val="12"/>
        </w:numPr>
        <w:tabs>
          <w:tab w:val="left" w:pos="-270"/>
          <w:tab w:val="left" w:pos="270"/>
          <w:tab w:val="left" w:pos="810"/>
        </w:tabs>
        <w:spacing w:after="200" w:line="276" w:lineRule="auto"/>
        <w:ind w:left="1170" w:right="277" w:firstLine="0"/>
        <w:contextualSpacing/>
        <w:jc w:val="both"/>
        <w:rPr>
          <w:rFonts w:ascii="GHEA Grapalat" w:hAnsi="GHEA Grapalat"/>
          <w:b/>
          <w:i/>
          <w:sz w:val="18"/>
          <w:szCs w:val="18"/>
          <w:lang w:val="hy-AM"/>
        </w:rPr>
      </w:pPr>
      <w:r w:rsidRPr="00C60C7E">
        <w:rPr>
          <w:rFonts w:ascii="GHEA Grapalat" w:hAnsi="GHEA Grapalat" w:cs="Arial Armenian"/>
          <w:sz w:val="18"/>
          <w:szCs w:val="18"/>
          <w:lang w:val="hy-AM"/>
        </w:rPr>
        <w:t>Ծառայությունների մատուցման ժամանակ փոխարինված պահեստամասերի</w:t>
      </w:r>
      <w:r w:rsidRPr="00C60C7E">
        <w:rPr>
          <w:rFonts w:ascii="GHEA Grapalat" w:hAnsi="GHEA Grapalat" w:cs="Sylfaen"/>
          <w:sz w:val="18"/>
          <w:szCs w:val="18"/>
          <w:lang w:val="hy-AM" w:eastAsia="zh-CN"/>
        </w:rPr>
        <w:t xml:space="preserve"> կամ այլ սարքավորումների</w:t>
      </w:r>
      <w:r w:rsidRPr="00C60C7E">
        <w:rPr>
          <w:rFonts w:ascii="GHEA Grapalat" w:hAnsi="GHEA Grapalat" w:cs="Arial Armenian"/>
          <w:sz w:val="18"/>
          <w:szCs w:val="18"/>
          <w:lang w:val="hy-AM"/>
        </w:rPr>
        <w:t xml:space="preserve"> համար երաշխիքային ժամկետ է սահմանվում Պատվիրատուի կողմից Ծառայությունն ընդունվելու օրվան հաջորդող օրվանից հաշված առնվազն 180 օրացուցային օրը:</w:t>
      </w:r>
    </w:p>
    <w:p w14:paraId="6DE95E02" w14:textId="77777777" w:rsidR="00CF5F64" w:rsidRPr="00C60C7E" w:rsidRDefault="00CF5F64" w:rsidP="00AF12E3">
      <w:pPr>
        <w:pStyle w:val="ListParagraph"/>
        <w:numPr>
          <w:ilvl w:val="0"/>
          <w:numId w:val="12"/>
        </w:numPr>
        <w:tabs>
          <w:tab w:val="left" w:pos="270"/>
          <w:tab w:val="left" w:pos="810"/>
        </w:tabs>
        <w:spacing w:after="200" w:line="276" w:lineRule="auto"/>
        <w:ind w:left="1170" w:right="277" w:firstLine="0"/>
        <w:contextualSpacing/>
        <w:jc w:val="both"/>
        <w:rPr>
          <w:rFonts w:ascii="GHEA Grapalat" w:hAnsi="GHEA Grapalat"/>
          <w:b/>
          <w:i/>
          <w:sz w:val="18"/>
          <w:szCs w:val="18"/>
          <w:lang w:val="hy-AM"/>
        </w:rPr>
      </w:pPr>
      <w:r w:rsidRPr="00C60C7E">
        <w:rPr>
          <w:rFonts w:ascii="GHEA Grapalat" w:hAnsi="GHEA Grapalat"/>
          <w:sz w:val="18"/>
          <w:szCs w:val="18"/>
          <w:lang w:val="hy-AM"/>
        </w:rPr>
        <w:t>Կատարողը պարտավոր է Պատվիրատուի պահանջով տրամադրել տեղեկանք` Պատվիրատուի սարքավորումը Կատարողի սպասարկման կետում գրանցելու օրվա և ժամի մասին:</w:t>
      </w:r>
    </w:p>
    <w:p w14:paraId="2CC86B96" w14:textId="77777777" w:rsidR="00CF5F64" w:rsidRPr="00C60C7E" w:rsidRDefault="00CF5F64" w:rsidP="00AF12E3">
      <w:pPr>
        <w:pStyle w:val="ListParagraph"/>
        <w:numPr>
          <w:ilvl w:val="0"/>
          <w:numId w:val="12"/>
        </w:numPr>
        <w:tabs>
          <w:tab w:val="left" w:pos="270"/>
          <w:tab w:val="left" w:pos="810"/>
        </w:tabs>
        <w:spacing w:after="200" w:line="276" w:lineRule="auto"/>
        <w:ind w:left="1170" w:right="277" w:firstLine="0"/>
        <w:contextualSpacing/>
        <w:jc w:val="both"/>
        <w:rPr>
          <w:rFonts w:ascii="GHEA Grapalat" w:hAnsi="GHEA Grapalat" w:cs="Sylfaen"/>
          <w:sz w:val="18"/>
          <w:szCs w:val="18"/>
          <w:lang w:val="hy-AM"/>
        </w:rPr>
      </w:pPr>
      <w:r w:rsidRPr="00C60C7E">
        <w:rPr>
          <w:rFonts w:ascii="GHEA Grapalat" w:hAnsi="GHEA Grapalat"/>
          <w:sz w:val="18"/>
          <w:szCs w:val="18"/>
          <w:lang w:val="hy-AM"/>
        </w:rPr>
        <w:t>Ծառայությունները պետք է մատուցվեն Պատվիրատուի սարքը կամ սարքավորումը Կատարողի սպասարկման կետում գրանցվելու օրվանից 5 օրացուցային օրվա ժամկետում:</w:t>
      </w:r>
    </w:p>
    <w:p w14:paraId="1FD432E2" w14:textId="7D7C4893" w:rsidR="00CF5F64" w:rsidRPr="00C60C7E" w:rsidRDefault="00CF5F64" w:rsidP="00AF12E3">
      <w:pPr>
        <w:pStyle w:val="ListParagraph"/>
        <w:numPr>
          <w:ilvl w:val="0"/>
          <w:numId w:val="12"/>
        </w:numPr>
        <w:tabs>
          <w:tab w:val="left" w:pos="270"/>
          <w:tab w:val="left" w:pos="810"/>
        </w:tabs>
        <w:spacing w:after="200" w:line="276" w:lineRule="auto"/>
        <w:ind w:left="1170" w:right="277" w:firstLine="0"/>
        <w:contextualSpacing/>
        <w:jc w:val="both"/>
        <w:rPr>
          <w:rFonts w:ascii="GHEA Grapalat" w:hAnsi="GHEA Grapalat" w:cs="Sylfaen"/>
          <w:sz w:val="18"/>
          <w:szCs w:val="18"/>
          <w:lang w:val="hy-AM"/>
        </w:rPr>
      </w:pPr>
      <w:r w:rsidRPr="00C60C7E">
        <w:rPr>
          <w:rFonts w:ascii="GHEA Grapalat" w:hAnsi="GHEA Grapalat" w:cs="Sylfaen"/>
          <w:sz w:val="18"/>
          <w:szCs w:val="18"/>
          <w:lang w:val="hy-AM"/>
        </w:rPr>
        <w:t xml:space="preserve">Անհրաժեշտության դեպքում </w:t>
      </w:r>
      <w:r w:rsidRPr="00C60C7E">
        <w:rPr>
          <w:rFonts w:ascii="GHEA Grapalat" w:hAnsi="GHEA Grapalat"/>
          <w:sz w:val="18"/>
          <w:szCs w:val="18"/>
          <w:lang w:val="hy-AM"/>
        </w:rPr>
        <w:t>Պատվիրատուի պահանջով</w:t>
      </w:r>
      <w:r w:rsidRPr="00C60C7E">
        <w:rPr>
          <w:rFonts w:ascii="GHEA Grapalat" w:hAnsi="GHEA Grapalat" w:cs="Sylfaen"/>
          <w:sz w:val="18"/>
          <w:szCs w:val="18"/>
          <w:lang w:val="hy-AM"/>
        </w:rPr>
        <w:t xml:space="preserve"> ծառայությունները պետք է մատուցվեն նաև տեղում (</w:t>
      </w:r>
      <w:r w:rsidR="008A0DEB">
        <w:rPr>
          <w:rFonts w:ascii="GHEA Grapalat" w:hAnsi="GHEA Grapalat" w:cs="Sylfaen"/>
          <w:sz w:val="18"/>
          <w:szCs w:val="18"/>
          <w:lang w:val="hy-AM"/>
        </w:rPr>
        <w:t>ք. Երևան, Կոմիտասի 37</w:t>
      </w:r>
      <w:r w:rsidRPr="00C60C7E">
        <w:rPr>
          <w:rFonts w:ascii="GHEA Grapalat" w:hAnsi="GHEA Grapalat" w:cs="Sylfaen"/>
          <w:sz w:val="18"/>
          <w:szCs w:val="18"/>
          <w:lang w:val="hy-AM"/>
        </w:rPr>
        <w:t>/</w:t>
      </w:r>
      <w:r w:rsidR="008A0DEB">
        <w:rPr>
          <w:rFonts w:ascii="GHEA Grapalat" w:hAnsi="GHEA Grapalat" w:cs="Sylfaen"/>
          <w:sz w:val="18"/>
          <w:szCs w:val="18"/>
          <w:lang w:val="hy-AM"/>
        </w:rPr>
        <w:t>4</w:t>
      </w:r>
      <w:r w:rsidRPr="00C60C7E">
        <w:rPr>
          <w:rFonts w:ascii="GHEA Grapalat" w:hAnsi="GHEA Grapalat" w:cs="Sylfaen"/>
          <w:sz w:val="18"/>
          <w:szCs w:val="18"/>
          <w:lang w:val="hy-AM"/>
        </w:rPr>
        <w:t xml:space="preserve"> հասցեում)</w:t>
      </w:r>
      <w:r w:rsidRPr="00C60C7E">
        <w:rPr>
          <w:rFonts w:ascii="GHEA Grapalat" w:hAnsi="GHEA Grapalat"/>
          <w:sz w:val="18"/>
          <w:szCs w:val="18"/>
          <w:lang w:val="hy-AM"/>
        </w:rPr>
        <w:t xml:space="preserve">: </w:t>
      </w:r>
    </w:p>
    <w:p w14:paraId="2AB0D654" w14:textId="77777777" w:rsidR="00CF5F64" w:rsidRPr="00C60C7E" w:rsidRDefault="00CF5F64" w:rsidP="00AF12E3">
      <w:pPr>
        <w:pStyle w:val="ListParagraph"/>
        <w:numPr>
          <w:ilvl w:val="0"/>
          <w:numId w:val="12"/>
        </w:numPr>
        <w:tabs>
          <w:tab w:val="left" w:pos="270"/>
          <w:tab w:val="left" w:pos="810"/>
        </w:tabs>
        <w:spacing w:after="200" w:line="276" w:lineRule="auto"/>
        <w:ind w:left="1170" w:right="277" w:firstLine="0"/>
        <w:contextualSpacing/>
        <w:jc w:val="both"/>
        <w:rPr>
          <w:rFonts w:ascii="GHEA Grapalat" w:hAnsi="GHEA Grapalat" w:cs="Sylfaen"/>
          <w:sz w:val="18"/>
          <w:szCs w:val="18"/>
          <w:lang w:val="hy-AM"/>
        </w:rPr>
      </w:pPr>
      <w:r w:rsidRPr="00C60C7E">
        <w:rPr>
          <w:rFonts w:ascii="GHEA Grapalat" w:hAnsi="GHEA Grapalat"/>
          <w:sz w:val="18"/>
          <w:szCs w:val="18"/>
          <w:lang w:val="hy-AM"/>
        </w:rPr>
        <w:t>Կատարողի մոտ պահ</w:t>
      </w:r>
      <w:r>
        <w:rPr>
          <w:rFonts w:ascii="GHEA Grapalat" w:hAnsi="GHEA Grapalat"/>
          <w:sz w:val="18"/>
          <w:szCs w:val="18"/>
          <w:lang w:val="hy-AM"/>
        </w:rPr>
        <w:t>եստամասի բացակայության դեպքում,</w:t>
      </w:r>
      <w:r w:rsidRPr="00C60C7E">
        <w:rPr>
          <w:rFonts w:ascii="GHEA Grapalat" w:hAnsi="GHEA Grapalat"/>
          <w:sz w:val="18"/>
          <w:szCs w:val="18"/>
          <w:lang w:val="hy-AM"/>
        </w:rPr>
        <w:t xml:space="preserve"> կարող է սահմանվել Պատվիրատուի </w:t>
      </w:r>
      <w:r>
        <w:rPr>
          <w:rFonts w:ascii="GHEA Grapalat" w:hAnsi="GHEA Grapalat"/>
          <w:sz w:val="18"/>
          <w:szCs w:val="18"/>
          <w:lang w:val="hy-AM"/>
        </w:rPr>
        <w:t>հետ համաձայնեցված</w:t>
      </w:r>
      <w:r w:rsidRPr="00C60C7E">
        <w:rPr>
          <w:rFonts w:ascii="GHEA Grapalat" w:hAnsi="GHEA Grapalat"/>
          <w:sz w:val="18"/>
          <w:szCs w:val="18"/>
          <w:lang w:val="hy-AM"/>
        </w:rPr>
        <w:t xml:space="preserve"> ծառայության մատուցման այլ </w:t>
      </w:r>
      <w:r>
        <w:rPr>
          <w:rFonts w:ascii="GHEA Grapalat" w:hAnsi="GHEA Grapalat"/>
          <w:sz w:val="18"/>
          <w:szCs w:val="18"/>
          <w:lang w:val="hy-AM"/>
        </w:rPr>
        <w:t>ողջամիտ ժամկետ</w:t>
      </w:r>
      <w:r w:rsidRPr="00C60C7E">
        <w:rPr>
          <w:rFonts w:ascii="GHEA Grapalat" w:hAnsi="GHEA Grapalat"/>
          <w:sz w:val="18"/>
          <w:szCs w:val="18"/>
          <w:lang w:val="hy-AM"/>
        </w:rPr>
        <w:t xml:space="preserve">, որի ընթացքում կատարողի կողմից </w:t>
      </w:r>
      <w:r w:rsidRPr="00C60C7E">
        <w:rPr>
          <w:rFonts w:ascii="GHEA Grapalat" w:hAnsi="GHEA Grapalat" w:cs="Sylfaen"/>
          <w:sz w:val="18"/>
          <w:szCs w:val="18"/>
          <w:lang w:val="hy-AM"/>
        </w:rPr>
        <w:t>Պատվիրատուին ժամանակավոր օգտագործման համար պետք է տրամադրվի աշխատող այլ համանուն սարքեր, սարքավորումներ</w:t>
      </w:r>
      <w:r w:rsidRPr="00C60C7E">
        <w:rPr>
          <w:rFonts w:ascii="GHEA Grapalat" w:hAnsi="GHEA Grapalat"/>
          <w:sz w:val="18"/>
          <w:szCs w:val="18"/>
          <w:lang w:val="hy-AM"/>
        </w:rPr>
        <w:t xml:space="preserve">: </w:t>
      </w:r>
    </w:p>
    <w:p w14:paraId="5D1B2044" w14:textId="77777777" w:rsidR="00CF5F64" w:rsidRPr="009B3B51" w:rsidRDefault="00CF5F64" w:rsidP="00AF12E3">
      <w:pPr>
        <w:pStyle w:val="ListParagraph"/>
        <w:numPr>
          <w:ilvl w:val="0"/>
          <w:numId w:val="12"/>
        </w:numPr>
        <w:tabs>
          <w:tab w:val="left" w:pos="270"/>
          <w:tab w:val="left" w:pos="810"/>
        </w:tabs>
        <w:spacing w:line="276" w:lineRule="auto"/>
        <w:ind w:left="1170" w:right="277" w:firstLine="0"/>
        <w:contextualSpacing/>
        <w:jc w:val="both"/>
        <w:rPr>
          <w:rFonts w:ascii="GHEA Grapalat" w:hAnsi="GHEA Grapalat"/>
          <w:sz w:val="18"/>
          <w:szCs w:val="18"/>
          <w:lang w:val="hy-AM"/>
        </w:rPr>
      </w:pPr>
      <w:r w:rsidRPr="00C60C7E">
        <w:rPr>
          <w:rFonts w:ascii="Calibri" w:hAnsi="Calibri" w:cs="Calibri"/>
          <w:i/>
          <w:iCs/>
          <w:color w:val="222222"/>
          <w:sz w:val="18"/>
          <w:szCs w:val="18"/>
          <w:shd w:val="clear" w:color="auto" w:fill="FFFFFF"/>
          <w:lang w:val="hy-AM"/>
        </w:rPr>
        <w:t> </w:t>
      </w:r>
      <w:r w:rsidRPr="00C60C7E">
        <w:rPr>
          <w:rFonts w:ascii="GHEA Grapalat" w:hAnsi="GHEA Grapalat"/>
          <w:color w:val="222222"/>
          <w:sz w:val="18"/>
          <w:szCs w:val="18"/>
          <w:shd w:val="clear" w:color="auto" w:fill="FFFFFF"/>
          <w:lang w:val="hy-AM"/>
        </w:rPr>
        <w:t>Եթե Պատվիրատուին հայտնի չէ սարքի կամ սարքավորման անսարքության պատճառը, ապա Կատարողը</w:t>
      </w:r>
      <w:r w:rsidRPr="00C60C7E">
        <w:rPr>
          <w:rFonts w:ascii="Calibri" w:hAnsi="Calibri" w:cs="Calibri"/>
          <w:color w:val="222222"/>
          <w:sz w:val="18"/>
          <w:szCs w:val="18"/>
          <w:shd w:val="clear" w:color="auto" w:fill="FFFFFF"/>
          <w:lang w:val="hy-AM"/>
        </w:rPr>
        <w:t> </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իրականացնում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է</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դիագնոստիկա</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և</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եզրակացություն</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է</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տրամադրում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Պատվիրատուին</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որից</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հետո</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Պատվիրատուն</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ելնելով</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նպատակահարմարությունից</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իր</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հայեցողությամբ</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դադարեցնում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կամ</w:t>
      </w:r>
      <w:r w:rsidRPr="00C60C7E">
        <w:rPr>
          <w:rFonts w:ascii="GHEA Grapalat" w:hAnsi="GHEA Grapalat"/>
          <w:color w:val="222222"/>
          <w:sz w:val="18"/>
          <w:szCs w:val="18"/>
          <w:shd w:val="clear" w:color="auto" w:fill="FFFFFF"/>
          <w:lang w:val="hy-AM"/>
        </w:rPr>
        <w:t xml:space="preserve"> </w:t>
      </w:r>
      <w:r w:rsidRPr="00C60C7E">
        <w:rPr>
          <w:rFonts w:ascii="GHEA Grapalat" w:hAnsi="GHEA Grapalat" w:cs="GHEA Grapalat"/>
          <w:color w:val="222222"/>
          <w:sz w:val="18"/>
          <w:szCs w:val="18"/>
          <w:shd w:val="clear" w:color="auto" w:fill="FFFFFF"/>
          <w:lang w:val="hy-AM"/>
        </w:rPr>
        <w:t>հանձնարարո</w:t>
      </w:r>
      <w:r w:rsidRPr="00C60C7E">
        <w:rPr>
          <w:rFonts w:ascii="GHEA Grapalat" w:hAnsi="GHEA Grapalat"/>
          <w:color w:val="222222"/>
          <w:sz w:val="18"/>
          <w:szCs w:val="18"/>
          <w:shd w:val="clear" w:color="auto" w:fill="FFFFFF"/>
          <w:lang w:val="hy-AM"/>
        </w:rPr>
        <w:t>ւմ է կնքվելիք գնման պայմանագրով նախատեսված, իր կողմից մատնանշված ծառայության մատուցումը:</w:t>
      </w:r>
    </w:p>
    <w:p w14:paraId="74B1C30A" w14:textId="77777777" w:rsidR="00CF5F64" w:rsidRDefault="00CF5F64" w:rsidP="00AF12E3">
      <w:pPr>
        <w:pStyle w:val="ListParagraph"/>
        <w:numPr>
          <w:ilvl w:val="0"/>
          <w:numId w:val="12"/>
        </w:numPr>
        <w:tabs>
          <w:tab w:val="left" w:pos="270"/>
          <w:tab w:val="left" w:pos="810"/>
        </w:tabs>
        <w:spacing w:line="276" w:lineRule="auto"/>
        <w:ind w:left="1170" w:right="277" w:firstLine="0"/>
        <w:contextualSpacing/>
        <w:jc w:val="both"/>
        <w:rPr>
          <w:rFonts w:ascii="GHEA Grapalat" w:hAnsi="GHEA Grapalat"/>
          <w:sz w:val="18"/>
          <w:szCs w:val="18"/>
          <w:lang w:val="hy-AM"/>
        </w:rPr>
      </w:pPr>
      <w:r>
        <w:rPr>
          <w:rFonts w:ascii="GHEA Grapalat" w:hAnsi="GHEA Grapalat"/>
          <w:sz w:val="18"/>
          <w:szCs w:val="18"/>
          <w:lang w:val="hy-AM"/>
        </w:rPr>
        <w:t>Կատարողը</w:t>
      </w:r>
      <w:r w:rsidRPr="009B3B51">
        <w:rPr>
          <w:rFonts w:ascii="GHEA Grapalat" w:hAnsi="GHEA Grapalat"/>
          <w:sz w:val="18"/>
          <w:szCs w:val="18"/>
          <w:lang w:val="hy-AM"/>
        </w:rPr>
        <w:t xml:space="preserve"> </w:t>
      </w:r>
      <w:r>
        <w:rPr>
          <w:rFonts w:ascii="GHEA Grapalat" w:hAnsi="GHEA Grapalat"/>
          <w:sz w:val="18"/>
          <w:szCs w:val="18"/>
          <w:lang w:val="hy-AM"/>
        </w:rPr>
        <w:t>դ</w:t>
      </w:r>
      <w:r w:rsidRPr="009B3B51">
        <w:rPr>
          <w:rFonts w:ascii="GHEA Grapalat" w:hAnsi="GHEA Grapalat"/>
          <w:sz w:val="18"/>
          <w:szCs w:val="18"/>
          <w:lang w:val="hy-AM"/>
        </w:rPr>
        <w:t>ատարկ քարթրիջները պետք է վերցն</w:t>
      </w:r>
      <w:r>
        <w:rPr>
          <w:rFonts w:ascii="GHEA Grapalat" w:hAnsi="GHEA Grapalat"/>
          <w:sz w:val="18"/>
          <w:szCs w:val="18"/>
          <w:lang w:val="hy-AM"/>
        </w:rPr>
        <w:t>ի</w:t>
      </w:r>
      <w:r w:rsidRPr="009B3B51">
        <w:rPr>
          <w:rFonts w:ascii="GHEA Grapalat" w:hAnsi="GHEA Grapalat"/>
          <w:sz w:val="18"/>
          <w:szCs w:val="18"/>
          <w:lang w:val="hy-AM"/>
        </w:rPr>
        <w:t xml:space="preserve"> </w:t>
      </w:r>
      <w:r>
        <w:rPr>
          <w:rFonts w:ascii="GHEA Grapalat" w:hAnsi="GHEA Grapalat"/>
          <w:sz w:val="18"/>
          <w:szCs w:val="18"/>
          <w:lang w:val="hy-AM"/>
        </w:rPr>
        <w:t>առավելագույնը</w:t>
      </w:r>
      <w:r w:rsidRPr="009B3B51">
        <w:rPr>
          <w:rFonts w:ascii="GHEA Grapalat" w:hAnsi="GHEA Grapalat"/>
          <w:sz w:val="18"/>
          <w:szCs w:val="18"/>
          <w:lang w:val="hy-AM"/>
        </w:rPr>
        <w:t xml:space="preserve"> </w:t>
      </w:r>
      <w:r>
        <w:rPr>
          <w:rFonts w:ascii="GHEA Grapalat" w:hAnsi="GHEA Grapalat"/>
          <w:sz w:val="18"/>
          <w:szCs w:val="18"/>
          <w:lang w:val="hy-AM"/>
        </w:rPr>
        <w:t xml:space="preserve">դիմելու </w:t>
      </w:r>
      <w:r w:rsidRPr="009B3B51">
        <w:rPr>
          <w:rFonts w:ascii="GHEA Grapalat" w:hAnsi="GHEA Grapalat"/>
          <w:sz w:val="18"/>
          <w:szCs w:val="18"/>
          <w:lang w:val="hy-AM"/>
        </w:rPr>
        <w:t>հաջորդ օրը, և վերադարձն</w:t>
      </w:r>
      <w:r>
        <w:rPr>
          <w:rFonts w:ascii="GHEA Grapalat" w:hAnsi="GHEA Grapalat"/>
          <w:sz w:val="18"/>
          <w:szCs w:val="18"/>
          <w:lang w:val="hy-AM"/>
        </w:rPr>
        <w:t>ի</w:t>
      </w:r>
      <w:r w:rsidRPr="009B3B51">
        <w:rPr>
          <w:rFonts w:ascii="GHEA Grapalat" w:hAnsi="GHEA Grapalat"/>
          <w:sz w:val="18"/>
          <w:szCs w:val="18"/>
          <w:lang w:val="hy-AM"/>
        </w:rPr>
        <w:t xml:space="preserve"> </w:t>
      </w:r>
      <w:r>
        <w:rPr>
          <w:rFonts w:ascii="GHEA Grapalat" w:hAnsi="GHEA Grapalat"/>
          <w:sz w:val="18"/>
          <w:szCs w:val="18"/>
          <w:lang w:val="hy-AM"/>
        </w:rPr>
        <w:t xml:space="preserve">առավելագույնը </w:t>
      </w:r>
      <w:r w:rsidRPr="009B3B51">
        <w:rPr>
          <w:rFonts w:ascii="GHEA Grapalat" w:hAnsi="GHEA Grapalat"/>
          <w:sz w:val="18"/>
          <w:szCs w:val="18"/>
          <w:lang w:val="hy-AM"/>
        </w:rPr>
        <w:t>վերցնելու օրվան հաջորդող օրը (պարտադիր պայման)։</w:t>
      </w:r>
    </w:p>
    <w:p w14:paraId="62945DE0" w14:textId="77777777" w:rsidR="00CF5F64" w:rsidRDefault="00CF5F64" w:rsidP="00AF12E3">
      <w:pPr>
        <w:pStyle w:val="ListParagraph"/>
        <w:numPr>
          <w:ilvl w:val="0"/>
          <w:numId w:val="12"/>
        </w:numPr>
        <w:tabs>
          <w:tab w:val="left" w:pos="270"/>
          <w:tab w:val="left" w:pos="810"/>
        </w:tabs>
        <w:spacing w:line="276" w:lineRule="auto"/>
        <w:ind w:left="1170" w:right="277" w:firstLine="0"/>
        <w:contextualSpacing/>
        <w:jc w:val="both"/>
        <w:rPr>
          <w:rFonts w:ascii="GHEA Grapalat" w:hAnsi="GHEA Grapalat"/>
          <w:sz w:val="18"/>
          <w:szCs w:val="18"/>
          <w:lang w:val="hy-AM"/>
        </w:rPr>
      </w:pPr>
      <w:r w:rsidRPr="00E54226">
        <w:rPr>
          <w:rFonts w:ascii="GHEA Grapalat" w:hAnsi="GHEA Grapalat"/>
          <w:sz w:val="18"/>
          <w:szCs w:val="18"/>
          <w:lang w:val="hy-AM"/>
        </w:rPr>
        <w:t xml:space="preserve">Լիցքավորված պետք է հետ վերադարձվեն նույն քարթրիջները որոնք վերցվել են </w:t>
      </w:r>
      <w:r>
        <w:rPr>
          <w:rFonts w:ascii="GHEA Grapalat" w:hAnsi="GHEA Grapalat"/>
          <w:sz w:val="18"/>
          <w:szCs w:val="18"/>
          <w:lang w:val="hy-AM"/>
        </w:rPr>
        <w:t>Պատվիրատուի մոտից</w:t>
      </w:r>
      <w:r w:rsidRPr="00E54226">
        <w:rPr>
          <w:rFonts w:ascii="GHEA Grapalat" w:hAnsi="GHEA Grapalat"/>
          <w:sz w:val="18"/>
          <w:szCs w:val="18"/>
          <w:lang w:val="hy-AM"/>
        </w:rPr>
        <w:t>։</w:t>
      </w:r>
    </w:p>
    <w:p w14:paraId="70E25554" w14:textId="77777777" w:rsidR="00CF5F64" w:rsidRDefault="00CF5F64" w:rsidP="00AF12E3">
      <w:pPr>
        <w:pStyle w:val="ListParagraph"/>
        <w:numPr>
          <w:ilvl w:val="0"/>
          <w:numId w:val="12"/>
        </w:numPr>
        <w:tabs>
          <w:tab w:val="left" w:pos="270"/>
          <w:tab w:val="left" w:pos="810"/>
        </w:tabs>
        <w:spacing w:line="276" w:lineRule="auto"/>
        <w:ind w:left="1170" w:right="277" w:firstLine="0"/>
        <w:contextualSpacing/>
        <w:jc w:val="both"/>
        <w:rPr>
          <w:rFonts w:ascii="GHEA Grapalat" w:hAnsi="GHEA Grapalat"/>
          <w:sz w:val="18"/>
          <w:szCs w:val="18"/>
          <w:lang w:val="hy-AM"/>
        </w:rPr>
      </w:pPr>
      <w:r>
        <w:rPr>
          <w:rFonts w:ascii="GHEA Grapalat" w:hAnsi="GHEA Grapalat"/>
          <w:sz w:val="18"/>
          <w:szCs w:val="18"/>
          <w:lang w:val="hy-AM"/>
        </w:rPr>
        <w:t>Ք</w:t>
      </w:r>
      <w:r w:rsidRPr="00E54226">
        <w:rPr>
          <w:rFonts w:ascii="GHEA Grapalat" w:hAnsi="GHEA Grapalat"/>
          <w:sz w:val="18"/>
          <w:szCs w:val="18"/>
          <w:lang w:val="hy-AM"/>
        </w:rPr>
        <w:t>արթրիջների հետ ներկայացնել հանձնման ընդունման ակտ՝ լրացված ըստ մոդելների,  քանակի և արժեքի։</w:t>
      </w:r>
    </w:p>
    <w:p w14:paraId="35F07A7E" w14:textId="77777777" w:rsidR="00CF5F64" w:rsidRDefault="00CF5F64" w:rsidP="00AF12E3">
      <w:pPr>
        <w:pStyle w:val="ListParagraph"/>
        <w:numPr>
          <w:ilvl w:val="0"/>
          <w:numId w:val="12"/>
        </w:numPr>
        <w:tabs>
          <w:tab w:val="left" w:pos="270"/>
          <w:tab w:val="left" w:pos="810"/>
        </w:tabs>
        <w:spacing w:line="276" w:lineRule="auto"/>
        <w:ind w:left="1170" w:right="277" w:firstLine="0"/>
        <w:contextualSpacing/>
        <w:jc w:val="both"/>
        <w:rPr>
          <w:rFonts w:ascii="GHEA Grapalat" w:hAnsi="GHEA Grapalat"/>
          <w:sz w:val="18"/>
          <w:szCs w:val="18"/>
          <w:lang w:val="hy-AM"/>
        </w:rPr>
      </w:pPr>
      <w:r w:rsidRPr="00E54226">
        <w:rPr>
          <w:rFonts w:ascii="GHEA Grapalat" w:hAnsi="GHEA Grapalat"/>
          <w:sz w:val="18"/>
          <w:szCs w:val="18"/>
          <w:lang w:val="hy-AM"/>
        </w:rPr>
        <w:t xml:space="preserve">Լիցքավորվող թանաքների գույները՝ սև, CMYK, </w:t>
      </w:r>
      <w:r>
        <w:rPr>
          <w:rFonts w:ascii="GHEA Grapalat" w:hAnsi="GHEA Grapalat"/>
          <w:sz w:val="18"/>
          <w:szCs w:val="18"/>
          <w:lang w:val="hy-AM"/>
        </w:rPr>
        <w:t>ընդ որում լիցքավորված քարթրիջներով տպելիս պետք է գույները լինեն լավ արտահայտված։</w:t>
      </w:r>
    </w:p>
    <w:p w14:paraId="6597FABB" w14:textId="77777777" w:rsidR="00CF5F64" w:rsidRPr="00C60C7E" w:rsidRDefault="00CF5F64" w:rsidP="00AF12E3">
      <w:pPr>
        <w:pStyle w:val="ListParagraph"/>
        <w:numPr>
          <w:ilvl w:val="0"/>
          <w:numId w:val="12"/>
        </w:numPr>
        <w:tabs>
          <w:tab w:val="left" w:pos="270"/>
          <w:tab w:val="left" w:pos="810"/>
        </w:tabs>
        <w:spacing w:line="276" w:lineRule="auto"/>
        <w:ind w:left="1170" w:right="277" w:firstLine="0"/>
        <w:contextualSpacing/>
        <w:jc w:val="both"/>
        <w:rPr>
          <w:rFonts w:ascii="GHEA Grapalat" w:hAnsi="GHEA Grapalat"/>
          <w:sz w:val="18"/>
          <w:szCs w:val="18"/>
          <w:lang w:val="hy-AM"/>
        </w:rPr>
      </w:pPr>
      <w:r w:rsidRPr="00E54226">
        <w:rPr>
          <w:rFonts w:ascii="GHEA Grapalat" w:hAnsi="GHEA Grapalat"/>
          <w:sz w:val="18"/>
          <w:szCs w:val="18"/>
          <w:lang w:val="hy-AM"/>
        </w:rPr>
        <w:t>Ծառայությունների մատուցման համար պահանջը Գնորդի կողմից Վաճառողին կատարվում է բանավոր, կամ գրավոր էլ</w:t>
      </w:r>
      <w:r w:rsidRPr="00E54226">
        <w:rPr>
          <w:rFonts w:ascii="Cambria Math" w:hAnsi="Cambria Math" w:cs="Cambria Math"/>
          <w:sz w:val="18"/>
          <w:szCs w:val="18"/>
          <w:lang w:val="hy-AM"/>
        </w:rPr>
        <w:t>․</w:t>
      </w:r>
      <w:r w:rsidRPr="00E54226">
        <w:rPr>
          <w:rFonts w:ascii="GHEA Grapalat" w:hAnsi="GHEA Grapalat"/>
          <w:sz w:val="18"/>
          <w:szCs w:val="18"/>
          <w:lang w:val="hy-AM"/>
        </w:rPr>
        <w:t xml:space="preserve"> </w:t>
      </w:r>
      <w:r w:rsidRPr="00E54226">
        <w:rPr>
          <w:rFonts w:ascii="GHEA Grapalat" w:hAnsi="GHEA Grapalat" w:cs="GHEA Grapalat"/>
          <w:sz w:val="18"/>
          <w:szCs w:val="18"/>
          <w:lang w:val="hy-AM"/>
        </w:rPr>
        <w:t>փոստի</w:t>
      </w:r>
      <w:r w:rsidRPr="00E54226">
        <w:rPr>
          <w:rFonts w:ascii="GHEA Grapalat" w:hAnsi="GHEA Grapalat"/>
          <w:sz w:val="18"/>
          <w:szCs w:val="18"/>
          <w:lang w:val="hy-AM"/>
        </w:rPr>
        <w:t xml:space="preserve"> </w:t>
      </w:r>
      <w:r w:rsidRPr="00E54226">
        <w:rPr>
          <w:rFonts w:ascii="GHEA Grapalat" w:hAnsi="GHEA Grapalat" w:cs="GHEA Grapalat"/>
          <w:sz w:val="18"/>
          <w:szCs w:val="18"/>
          <w:lang w:val="hy-AM"/>
        </w:rPr>
        <w:t>միջոցով։</w:t>
      </w:r>
    </w:p>
    <w:p w14:paraId="127AB24D" w14:textId="77777777" w:rsidR="00CF5F64" w:rsidRPr="00C60C7E" w:rsidRDefault="00CF5F64" w:rsidP="00AF12E3">
      <w:pPr>
        <w:pStyle w:val="ListParagraph"/>
        <w:numPr>
          <w:ilvl w:val="0"/>
          <w:numId w:val="12"/>
        </w:numPr>
        <w:tabs>
          <w:tab w:val="left" w:pos="270"/>
          <w:tab w:val="left" w:pos="810"/>
        </w:tabs>
        <w:spacing w:line="276" w:lineRule="auto"/>
        <w:ind w:left="1170" w:right="277" w:firstLine="0"/>
        <w:contextualSpacing/>
        <w:jc w:val="both"/>
        <w:rPr>
          <w:rFonts w:ascii="GHEA Grapalat" w:hAnsi="GHEA Grapalat"/>
          <w:sz w:val="18"/>
          <w:szCs w:val="18"/>
          <w:lang w:val="hy-AM"/>
        </w:rPr>
      </w:pPr>
      <w:r w:rsidRPr="00C60C7E">
        <w:rPr>
          <w:rFonts w:ascii="GHEA Grapalat" w:hAnsi="GHEA Grapalat"/>
          <w:color w:val="222222"/>
          <w:sz w:val="18"/>
          <w:szCs w:val="18"/>
          <w:shd w:val="clear" w:color="auto" w:fill="FFFFFF"/>
          <w:lang w:val="hy-AM"/>
        </w:rPr>
        <w:t>կնքվելիք գնման պայմանագրով նախատեսված, իր կողմից մատնանշված ծառայության մատուցումը:</w:t>
      </w:r>
    </w:p>
    <w:bookmarkEnd w:id="41"/>
    <w:p w14:paraId="0816E9B3" w14:textId="77777777" w:rsidR="00CF5F64" w:rsidRPr="000275C8" w:rsidRDefault="00CF5F64" w:rsidP="00CF5F64">
      <w:pPr>
        <w:pStyle w:val="ListParagraph"/>
        <w:tabs>
          <w:tab w:val="left" w:pos="270"/>
        </w:tabs>
        <w:spacing w:line="276" w:lineRule="auto"/>
        <w:ind w:left="-270" w:right="277"/>
        <w:contextualSpacing/>
        <w:jc w:val="both"/>
        <w:rPr>
          <w:rFonts w:ascii="GHEA Grapalat" w:hAnsi="GHEA Grapalat"/>
          <w:highlight w:val="yellow"/>
          <w:lang w:val="hy-AM"/>
        </w:rPr>
      </w:pPr>
    </w:p>
    <w:tbl>
      <w:tblPr>
        <w:tblW w:w="9639" w:type="dxa"/>
        <w:jc w:val="center"/>
        <w:tblLayout w:type="fixed"/>
        <w:tblLook w:val="0000" w:firstRow="0" w:lastRow="0" w:firstColumn="0" w:lastColumn="0" w:noHBand="0" w:noVBand="0"/>
      </w:tblPr>
      <w:tblGrid>
        <w:gridCol w:w="4536"/>
        <w:gridCol w:w="760"/>
        <w:gridCol w:w="4343"/>
      </w:tblGrid>
      <w:tr w:rsidR="007B0140" w:rsidRPr="00F566BF" w14:paraId="10D7AB82" w14:textId="77777777" w:rsidTr="009C67C2">
        <w:trPr>
          <w:jc w:val="center"/>
        </w:trPr>
        <w:tc>
          <w:tcPr>
            <w:tcW w:w="4536" w:type="dxa"/>
          </w:tcPr>
          <w:p w14:paraId="0EB618E5" w14:textId="77777777" w:rsidR="007B0140" w:rsidRPr="00F566BF" w:rsidRDefault="007B0140" w:rsidP="009C67C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E5CAC0" w14:textId="77777777" w:rsidR="007B0140" w:rsidRPr="00D150B1" w:rsidRDefault="007B0140" w:rsidP="009C67C2">
            <w:pPr>
              <w:ind w:firstLine="270"/>
              <w:jc w:val="center"/>
              <w:rPr>
                <w:rFonts w:ascii="GHEA Grapalat" w:hAnsi="GHEA Grapalat"/>
                <w:sz w:val="20"/>
                <w:szCs w:val="20"/>
                <w:lang w:val="pt-BR"/>
              </w:rPr>
            </w:pPr>
            <w:r>
              <w:rPr>
                <w:rFonts w:ascii="GHEA Grapalat" w:hAnsi="GHEA Grapalat"/>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5CA0257A" w14:textId="77777777" w:rsidR="007B0140" w:rsidRPr="00D150B1" w:rsidRDefault="007B0140" w:rsidP="009C67C2">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06CAB1BC" w14:textId="77777777" w:rsidR="007B0140" w:rsidRPr="00D150B1" w:rsidRDefault="007B0140" w:rsidP="009C67C2">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291128CE" w14:textId="77777777" w:rsidR="007B0140" w:rsidRPr="00D150B1" w:rsidRDefault="007B0140" w:rsidP="009C67C2">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12572075" w14:textId="77777777" w:rsidR="007B0140" w:rsidRPr="00D150B1" w:rsidRDefault="007B0140" w:rsidP="009C67C2">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3384F621" w14:textId="77777777" w:rsidR="007B0140" w:rsidRPr="003C6A5A" w:rsidRDefault="007B0140" w:rsidP="009C67C2">
            <w:pPr>
              <w:rPr>
                <w:rFonts w:ascii="GHEA Grapalat" w:hAnsi="GHEA Grapalat"/>
                <w:lang w:val="hy-AM"/>
              </w:rPr>
            </w:pPr>
          </w:p>
          <w:p w14:paraId="0EE330B9" w14:textId="77777777" w:rsidR="007B0140" w:rsidRPr="00F566BF" w:rsidRDefault="007B0140" w:rsidP="009C67C2">
            <w:pPr>
              <w:jc w:val="center"/>
              <w:rPr>
                <w:rFonts w:ascii="GHEA Grapalat" w:hAnsi="GHEA Grapalat"/>
                <w:lang w:val="ru-RU"/>
              </w:rPr>
            </w:pPr>
            <w:r w:rsidRPr="00F566BF">
              <w:rPr>
                <w:rFonts w:ascii="GHEA Grapalat" w:hAnsi="GHEA Grapalat"/>
                <w:lang w:val="ru-RU"/>
              </w:rPr>
              <w:t>---------------------------------</w:t>
            </w:r>
          </w:p>
          <w:p w14:paraId="3CD0EFCA" w14:textId="77777777" w:rsidR="007B0140" w:rsidRPr="00F566BF" w:rsidRDefault="007B0140" w:rsidP="009C67C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68BF645" w14:textId="77777777" w:rsidR="007B0140" w:rsidRPr="00F566BF" w:rsidRDefault="007B0140" w:rsidP="009C67C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2737F65" w14:textId="77777777" w:rsidR="007B0140" w:rsidRPr="00F566BF" w:rsidRDefault="007B0140" w:rsidP="009C67C2">
            <w:pPr>
              <w:spacing w:line="360" w:lineRule="auto"/>
              <w:jc w:val="center"/>
              <w:rPr>
                <w:rFonts w:ascii="GHEA Grapalat" w:hAnsi="GHEA Grapalat"/>
                <w:lang w:val="ru-RU"/>
              </w:rPr>
            </w:pPr>
          </w:p>
        </w:tc>
        <w:tc>
          <w:tcPr>
            <w:tcW w:w="4343" w:type="dxa"/>
          </w:tcPr>
          <w:p w14:paraId="13EB26BA" w14:textId="77777777" w:rsidR="007B0140" w:rsidRPr="00F566BF" w:rsidRDefault="007B0140" w:rsidP="009C67C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F3969AA" w14:textId="77777777" w:rsidR="007B0140" w:rsidRPr="00F566BF" w:rsidRDefault="007B0140" w:rsidP="009C67C2">
            <w:pPr>
              <w:jc w:val="center"/>
              <w:rPr>
                <w:rFonts w:ascii="GHEA Grapalat" w:hAnsi="GHEA Grapalat"/>
                <w:lang w:val="ru-RU"/>
              </w:rPr>
            </w:pPr>
          </w:p>
          <w:p w14:paraId="18976C29" w14:textId="77777777" w:rsidR="007B0140" w:rsidRPr="00F566BF" w:rsidRDefault="007B0140" w:rsidP="009C67C2">
            <w:pPr>
              <w:jc w:val="center"/>
              <w:rPr>
                <w:rFonts w:ascii="GHEA Grapalat" w:hAnsi="GHEA Grapalat"/>
                <w:lang w:val="ru-RU"/>
              </w:rPr>
            </w:pPr>
          </w:p>
          <w:p w14:paraId="041D2CBA" w14:textId="77777777" w:rsidR="007B0140" w:rsidRPr="00F566BF" w:rsidRDefault="007B0140" w:rsidP="009C67C2">
            <w:pPr>
              <w:jc w:val="center"/>
              <w:rPr>
                <w:rFonts w:ascii="GHEA Grapalat" w:hAnsi="GHEA Grapalat"/>
                <w:lang w:val="ru-RU"/>
              </w:rPr>
            </w:pPr>
            <w:r w:rsidRPr="00F566BF">
              <w:rPr>
                <w:rFonts w:ascii="GHEA Grapalat" w:hAnsi="GHEA Grapalat"/>
                <w:lang w:val="ru-RU"/>
              </w:rPr>
              <w:t>---------------------------------</w:t>
            </w:r>
          </w:p>
          <w:p w14:paraId="6E498826" w14:textId="77777777" w:rsidR="007B0140" w:rsidRPr="00F566BF" w:rsidRDefault="007B0140" w:rsidP="009C67C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5F91CEF" w14:textId="77777777" w:rsidR="007B0140" w:rsidRPr="00F566BF" w:rsidRDefault="007B0140" w:rsidP="009C67C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DEA4C87" w14:textId="77777777" w:rsidR="00CF5F64" w:rsidRPr="00CF5F64" w:rsidRDefault="00CF5F64" w:rsidP="007262E0">
      <w:pPr>
        <w:tabs>
          <w:tab w:val="left" w:pos="1953"/>
        </w:tabs>
        <w:rPr>
          <w:rFonts w:ascii="GHEA Grapalat" w:hAnsi="GHEA Grapalat"/>
          <w:sz w:val="20"/>
          <w:lang w:val="hy-AM"/>
        </w:rPr>
        <w:sectPr w:rsidR="00CF5F64" w:rsidRPr="00CF5F64" w:rsidSect="00B459EF">
          <w:footnotePr>
            <w:pos w:val="beneathText"/>
          </w:footnotePr>
          <w:pgSz w:w="16838" w:h="11906" w:orient="landscape" w:code="9"/>
          <w:pgMar w:top="662" w:right="533" w:bottom="850" w:left="720" w:header="562" w:footer="562" w:gutter="0"/>
          <w:cols w:space="720"/>
        </w:sectPr>
      </w:pPr>
    </w:p>
    <w:p w14:paraId="1BA06A2A" w14:textId="3289B7A3" w:rsidR="007678FA" w:rsidRPr="00F566BF" w:rsidRDefault="007678FA" w:rsidP="006F7B1F">
      <w:pPr>
        <w:shd w:val="clear" w:color="auto" w:fill="FFFFFF" w:themeFill="background1"/>
        <w:jc w:val="right"/>
        <w:rPr>
          <w:rFonts w:ascii="GHEA Grapalat" w:hAnsi="GHEA Grapalat"/>
          <w:i/>
          <w:sz w:val="18"/>
          <w:lang w:val="hy-AM"/>
        </w:rPr>
      </w:pPr>
      <w:r w:rsidRPr="00CF5F64">
        <w:rPr>
          <w:rFonts w:ascii="GHEA Grapalat" w:hAnsi="GHEA Grapalat"/>
          <w:sz w:val="20"/>
          <w:lang w:val="hy-AM"/>
        </w:rPr>
        <w:lastRenderedPageBreak/>
        <w:t xml:space="preserve"> </w:t>
      </w:r>
      <w:r w:rsidRPr="00F566BF">
        <w:rPr>
          <w:rFonts w:ascii="GHEA Grapalat" w:hAnsi="GHEA Grapalat"/>
          <w:i/>
          <w:sz w:val="18"/>
          <w:lang w:val="hy-AM"/>
        </w:rPr>
        <w:t>Հավելված N 2</w:t>
      </w:r>
    </w:p>
    <w:p w14:paraId="74157BB6" w14:textId="4A4CE48C" w:rsidR="007678FA" w:rsidRPr="00F566BF" w:rsidRDefault="003C6A5A"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7737E6A1" w14:textId="782D94A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350D9">
        <w:rPr>
          <w:rFonts w:ascii="GHEA Grapalat" w:hAnsi="GHEA Grapalat"/>
          <w:i/>
          <w:sz w:val="18"/>
          <w:lang w:val="hy-AM"/>
        </w:rPr>
        <w:t>ՎԱԿՏՄ-ԳՀԾՁԲ-26/3</w:t>
      </w:r>
      <w:r w:rsidR="00CF5F64">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3C6A5A" w:rsidRDefault="007678FA" w:rsidP="007678FA">
      <w:pPr>
        <w:tabs>
          <w:tab w:val="left" w:pos="9540"/>
        </w:tabs>
        <w:rPr>
          <w:rFonts w:ascii="GHEA Grapalat" w:hAnsi="GHEA Grapalat"/>
          <w:sz w:val="20"/>
          <w:lang w:val="hy-AM"/>
        </w:rPr>
      </w:pPr>
    </w:p>
    <w:p w14:paraId="752981A1" w14:textId="77777777" w:rsidR="007678FA" w:rsidRPr="003C6A5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60"/>
        <w:gridCol w:w="2011"/>
        <w:gridCol w:w="469"/>
        <w:gridCol w:w="469"/>
        <w:gridCol w:w="469"/>
        <w:gridCol w:w="469"/>
        <w:gridCol w:w="469"/>
        <w:gridCol w:w="469"/>
        <w:gridCol w:w="469"/>
        <w:gridCol w:w="469"/>
        <w:gridCol w:w="469"/>
        <w:gridCol w:w="469"/>
        <w:gridCol w:w="469"/>
        <w:gridCol w:w="469"/>
        <w:gridCol w:w="571"/>
        <w:gridCol w:w="9"/>
      </w:tblGrid>
      <w:tr w:rsidR="007678FA" w:rsidRPr="00F566BF" w14:paraId="02E76D0A" w14:textId="77777777" w:rsidTr="0064787B">
        <w:trPr>
          <w:trHeight w:val="231"/>
        </w:trPr>
        <w:tc>
          <w:tcPr>
            <w:tcW w:w="10956"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A0DEB" w14:paraId="272DFF80" w14:textId="77777777" w:rsidTr="00A87743">
        <w:trPr>
          <w:gridAfter w:val="1"/>
          <w:wAfter w:w="9" w:type="dxa"/>
          <w:trHeight w:val="1907"/>
        </w:trPr>
        <w:tc>
          <w:tcPr>
            <w:tcW w:w="1177" w:type="dxa"/>
            <w:vAlign w:val="center"/>
          </w:tcPr>
          <w:p w14:paraId="034ED9C0" w14:textId="77777777" w:rsidR="007678FA" w:rsidRPr="0064787B" w:rsidRDefault="007678FA" w:rsidP="00E53C12">
            <w:pPr>
              <w:jc w:val="center"/>
              <w:rPr>
                <w:rFonts w:ascii="GHEA Grapalat" w:hAnsi="GHEA Grapalat"/>
                <w:sz w:val="14"/>
                <w:lang w:val="es-ES"/>
              </w:rPr>
            </w:pPr>
            <w:r w:rsidRPr="0064787B">
              <w:rPr>
                <w:rFonts w:ascii="GHEA Grapalat" w:hAnsi="GHEA Grapalat"/>
                <w:sz w:val="14"/>
              </w:rPr>
              <w:t>հրավերով նախատեսված չափաբաժնի համարը</w:t>
            </w:r>
          </w:p>
        </w:tc>
        <w:tc>
          <w:tcPr>
            <w:tcW w:w="1560" w:type="dxa"/>
            <w:vAlign w:val="center"/>
          </w:tcPr>
          <w:p w14:paraId="03044850" w14:textId="77777777" w:rsidR="007678FA" w:rsidRPr="0064787B" w:rsidRDefault="007678FA" w:rsidP="00E53C12">
            <w:pPr>
              <w:jc w:val="center"/>
              <w:rPr>
                <w:rFonts w:ascii="GHEA Grapalat" w:hAnsi="GHEA Grapalat"/>
                <w:sz w:val="14"/>
                <w:lang w:val="es-ES"/>
              </w:rPr>
            </w:pPr>
            <w:r w:rsidRPr="0064787B">
              <w:rPr>
                <w:rFonts w:ascii="GHEA Grapalat" w:hAnsi="GHEA Grapalat"/>
                <w:sz w:val="14"/>
              </w:rPr>
              <w:t>գնումների</w:t>
            </w:r>
            <w:r w:rsidRPr="0064787B">
              <w:rPr>
                <w:rFonts w:ascii="GHEA Grapalat" w:hAnsi="GHEA Grapalat"/>
                <w:sz w:val="14"/>
                <w:lang w:val="es-ES"/>
              </w:rPr>
              <w:t xml:space="preserve"> </w:t>
            </w:r>
            <w:r w:rsidRPr="0064787B">
              <w:rPr>
                <w:rFonts w:ascii="GHEA Grapalat" w:hAnsi="GHEA Grapalat"/>
                <w:sz w:val="14"/>
              </w:rPr>
              <w:t>պլանով</w:t>
            </w:r>
            <w:r w:rsidRPr="0064787B">
              <w:rPr>
                <w:rFonts w:ascii="GHEA Grapalat" w:hAnsi="GHEA Grapalat"/>
                <w:sz w:val="14"/>
                <w:lang w:val="es-ES"/>
              </w:rPr>
              <w:t xml:space="preserve"> </w:t>
            </w:r>
            <w:r w:rsidRPr="0064787B">
              <w:rPr>
                <w:rFonts w:ascii="GHEA Grapalat" w:hAnsi="GHEA Grapalat"/>
                <w:sz w:val="14"/>
              </w:rPr>
              <w:t>նախատեսված</w:t>
            </w:r>
            <w:r w:rsidRPr="0064787B">
              <w:rPr>
                <w:rFonts w:ascii="GHEA Grapalat" w:hAnsi="GHEA Grapalat"/>
                <w:sz w:val="14"/>
                <w:lang w:val="es-ES"/>
              </w:rPr>
              <w:t xml:space="preserve"> </w:t>
            </w:r>
            <w:r w:rsidRPr="0064787B">
              <w:rPr>
                <w:rFonts w:ascii="GHEA Grapalat" w:hAnsi="GHEA Grapalat"/>
                <w:sz w:val="14"/>
              </w:rPr>
              <w:t>միջանցիկ</w:t>
            </w:r>
            <w:r w:rsidRPr="0064787B">
              <w:rPr>
                <w:rFonts w:ascii="GHEA Grapalat" w:hAnsi="GHEA Grapalat"/>
                <w:sz w:val="14"/>
                <w:lang w:val="es-ES"/>
              </w:rPr>
              <w:t xml:space="preserve"> </w:t>
            </w:r>
            <w:r w:rsidRPr="0064787B">
              <w:rPr>
                <w:rFonts w:ascii="GHEA Grapalat" w:hAnsi="GHEA Grapalat"/>
                <w:sz w:val="14"/>
              </w:rPr>
              <w:t>ծածկագիրը</w:t>
            </w:r>
            <w:r w:rsidRPr="0064787B">
              <w:rPr>
                <w:rFonts w:ascii="GHEA Grapalat" w:hAnsi="GHEA Grapalat"/>
                <w:sz w:val="14"/>
                <w:lang w:val="es-ES"/>
              </w:rPr>
              <w:t xml:space="preserve">` </w:t>
            </w:r>
            <w:r w:rsidRPr="0064787B">
              <w:rPr>
                <w:rFonts w:ascii="GHEA Grapalat" w:hAnsi="GHEA Grapalat"/>
                <w:sz w:val="14"/>
              </w:rPr>
              <w:t>ըստ</w:t>
            </w:r>
            <w:r w:rsidRPr="0064787B">
              <w:rPr>
                <w:rFonts w:ascii="GHEA Grapalat" w:hAnsi="GHEA Grapalat"/>
                <w:sz w:val="14"/>
                <w:lang w:val="es-ES"/>
              </w:rPr>
              <w:t xml:space="preserve"> </w:t>
            </w:r>
            <w:r w:rsidRPr="0064787B">
              <w:rPr>
                <w:rFonts w:ascii="GHEA Grapalat" w:hAnsi="GHEA Grapalat"/>
                <w:sz w:val="14"/>
              </w:rPr>
              <w:t>ԳՄԱ</w:t>
            </w:r>
            <w:r w:rsidRPr="0064787B">
              <w:rPr>
                <w:rFonts w:ascii="GHEA Grapalat" w:hAnsi="GHEA Grapalat"/>
                <w:sz w:val="14"/>
                <w:lang w:val="es-ES"/>
              </w:rPr>
              <w:t xml:space="preserve"> </w:t>
            </w:r>
            <w:r w:rsidRPr="0064787B">
              <w:rPr>
                <w:rFonts w:ascii="GHEA Grapalat" w:hAnsi="GHEA Grapalat"/>
                <w:sz w:val="14"/>
              </w:rPr>
              <w:t>դասակարգման</w:t>
            </w:r>
            <w:r w:rsidRPr="0064787B">
              <w:rPr>
                <w:rFonts w:ascii="GHEA Grapalat" w:hAnsi="GHEA Grapalat"/>
                <w:sz w:val="14"/>
                <w:lang w:val="es-ES"/>
              </w:rPr>
              <w:t xml:space="preserve"> (CPV)</w:t>
            </w:r>
          </w:p>
        </w:tc>
        <w:tc>
          <w:tcPr>
            <w:tcW w:w="201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99" w:type="dxa"/>
            <w:gridSpan w:val="13"/>
            <w:vAlign w:val="center"/>
          </w:tcPr>
          <w:p w14:paraId="5CF4675B" w14:textId="252C2867" w:rsidR="007678FA" w:rsidRPr="00F566BF" w:rsidRDefault="007678FA" w:rsidP="000B6A63">
            <w:pPr>
              <w:jc w:val="center"/>
              <w:rPr>
                <w:rFonts w:ascii="GHEA Grapalat" w:hAnsi="GHEA Grapalat"/>
                <w:sz w:val="18"/>
                <w:lang w:val="es-ES"/>
              </w:rPr>
            </w:pPr>
            <w:r w:rsidRPr="00F566BF">
              <w:rPr>
                <w:rFonts w:ascii="GHEA Grapalat" w:hAnsi="GHEA Grapalat"/>
                <w:sz w:val="18"/>
                <w:lang w:val="es-ES"/>
              </w:rPr>
              <w:t>դիմաց վճարումները</w:t>
            </w:r>
            <w:r w:rsidR="003C6A5A">
              <w:rPr>
                <w:rFonts w:ascii="GHEA Grapalat" w:hAnsi="GHEA Grapalat"/>
                <w:sz w:val="18"/>
                <w:lang w:val="es-ES"/>
              </w:rPr>
              <w:t xml:space="preserve"> նախատեսվում է իրականացնել 202</w:t>
            </w:r>
            <w:r w:rsidR="00CF5F64">
              <w:rPr>
                <w:rFonts w:ascii="GHEA Grapalat" w:hAnsi="GHEA Grapalat"/>
                <w:sz w:val="18"/>
                <w:lang w:val="hy-AM"/>
              </w:rPr>
              <w:t>5</w:t>
            </w:r>
            <w:r w:rsidR="00C85118">
              <w:rPr>
                <w:rFonts w:ascii="GHEA Grapalat" w:hAnsi="GHEA Grapalat"/>
                <w:sz w:val="18"/>
                <w:lang w:val="es-ES"/>
              </w:rPr>
              <w:t>թ-ին` ըստ ամիսների, այդ թվում</w:t>
            </w:r>
          </w:p>
        </w:tc>
      </w:tr>
      <w:tr w:rsidR="007678FA" w:rsidRPr="00F566BF" w14:paraId="64F0D610" w14:textId="77777777" w:rsidTr="00A87743">
        <w:trPr>
          <w:gridAfter w:val="1"/>
          <w:wAfter w:w="9" w:type="dxa"/>
          <w:cantSplit/>
          <w:trHeight w:val="1481"/>
        </w:trPr>
        <w:tc>
          <w:tcPr>
            <w:tcW w:w="1177" w:type="dxa"/>
          </w:tcPr>
          <w:p w14:paraId="2AAFAB7E" w14:textId="77777777" w:rsidR="007678FA" w:rsidRPr="00F566BF" w:rsidRDefault="007678FA" w:rsidP="00E53C12">
            <w:pPr>
              <w:jc w:val="center"/>
              <w:rPr>
                <w:rFonts w:ascii="GHEA Grapalat" w:hAnsi="GHEA Grapalat"/>
                <w:sz w:val="20"/>
                <w:lang w:val="es-ES"/>
              </w:rPr>
            </w:pPr>
          </w:p>
        </w:tc>
        <w:tc>
          <w:tcPr>
            <w:tcW w:w="1560" w:type="dxa"/>
          </w:tcPr>
          <w:p w14:paraId="3052BA05" w14:textId="77777777" w:rsidR="007678FA" w:rsidRPr="00F566BF" w:rsidRDefault="007678FA" w:rsidP="00E53C12">
            <w:pPr>
              <w:jc w:val="center"/>
              <w:rPr>
                <w:rFonts w:ascii="GHEA Grapalat" w:hAnsi="GHEA Grapalat"/>
                <w:sz w:val="20"/>
                <w:lang w:val="es-ES"/>
              </w:rPr>
            </w:pPr>
          </w:p>
        </w:tc>
        <w:tc>
          <w:tcPr>
            <w:tcW w:w="2011"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71" w:type="dxa"/>
            <w:textDirection w:val="btLr"/>
            <w:vAlign w:val="center"/>
          </w:tcPr>
          <w:p w14:paraId="027E1BAD" w14:textId="77777777" w:rsidR="007678FA" w:rsidRPr="00F566BF" w:rsidRDefault="007678FA" w:rsidP="006B291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6B291E">
            <w:pPr>
              <w:ind w:left="113" w:right="113"/>
              <w:jc w:val="center"/>
              <w:rPr>
                <w:rFonts w:ascii="GHEA Grapalat" w:hAnsi="GHEA Grapalat"/>
                <w:sz w:val="18"/>
                <w:lang w:val="es-ES"/>
              </w:rPr>
            </w:pPr>
          </w:p>
        </w:tc>
      </w:tr>
      <w:tr w:rsidR="00A87743" w:rsidRPr="00F566BF" w14:paraId="4778FBF1" w14:textId="77777777" w:rsidTr="00A87743">
        <w:trPr>
          <w:gridAfter w:val="1"/>
          <w:wAfter w:w="9" w:type="dxa"/>
          <w:trHeight w:val="56"/>
        </w:trPr>
        <w:tc>
          <w:tcPr>
            <w:tcW w:w="1177" w:type="dxa"/>
            <w:vAlign w:val="center"/>
          </w:tcPr>
          <w:p w14:paraId="06510526" w14:textId="64C36ABB" w:rsidR="00A87743" w:rsidRPr="0064787B" w:rsidRDefault="00A87743" w:rsidP="00A87743">
            <w:pPr>
              <w:jc w:val="center"/>
              <w:rPr>
                <w:rFonts w:ascii="GHEA Grapalat" w:hAnsi="GHEA Grapalat"/>
                <w:sz w:val="12"/>
                <w:szCs w:val="18"/>
                <w:lang w:val="hy-AM"/>
              </w:rPr>
            </w:pPr>
            <w:r w:rsidRPr="009D6CEC">
              <w:rPr>
                <w:rFonts w:ascii="GHEA Grapalat" w:hAnsi="GHEA Grapalat"/>
                <w:color w:val="262626"/>
                <w:sz w:val="20"/>
                <w:szCs w:val="20"/>
                <w:lang w:val="hy-AM"/>
              </w:rPr>
              <w:t>1</w:t>
            </w:r>
          </w:p>
        </w:tc>
        <w:tc>
          <w:tcPr>
            <w:tcW w:w="1560" w:type="dxa"/>
            <w:vAlign w:val="center"/>
          </w:tcPr>
          <w:p w14:paraId="6D3F3468" w14:textId="171312A1" w:rsidR="00A87743" w:rsidRPr="0023529C" w:rsidRDefault="00A87743" w:rsidP="00A87743">
            <w:pPr>
              <w:jc w:val="center"/>
              <w:rPr>
                <w:rFonts w:ascii="GHEA Grapalat" w:hAnsi="GHEA Grapalat"/>
                <w:sz w:val="18"/>
                <w:szCs w:val="18"/>
                <w:lang w:val="hy-AM"/>
              </w:rPr>
            </w:pPr>
            <w:r w:rsidRPr="0023529C">
              <w:rPr>
                <w:rFonts w:ascii="GHEA Grapalat" w:hAnsi="GHEA Grapalat"/>
                <w:sz w:val="18"/>
                <w:szCs w:val="18"/>
                <w:lang w:val="hy-AM"/>
              </w:rPr>
              <w:t>50311120/508</w:t>
            </w:r>
          </w:p>
        </w:tc>
        <w:tc>
          <w:tcPr>
            <w:tcW w:w="2011" w:type="dxa"/>
            <w:vAlign w:val="center"/>
          </w:tcPr>
          <w:p w14:paraId="2CCA5D10" w14:textId="6C3D59AD" w:rsidR="00A87743" w:rsidRPr="003D49F6" w:rsidRDefault="00A87743" w:rsidP="0023529C">
            <w:pPr>
              <w:jc w:val="center"/>
              <w:rPr>
                <w:rFonts w:ascii="GHEA Grapalat" w:hAnsi="GHEA Grapalat"/>
                <w:sz w:val="16"/>
                <w:lang w:val="es-ES"/>
              </w:rPr>
            </w:pPr>
            <w:r w:rsidRPr="00991F5E">
              <w:rPr>
                <w:rFonts w:ascii="GHEA Grapalat" w:hAnsi="GHEA Grapalat"/>
                <w:sz w:val="18"/>
                <w:szCs w:val="18"/>
                <w:lang w:val="hy-AM"/>
              </w:rPr>
              <w:t xml:space="preserve">Համագարգչային սարքերի պահպանման և վերանորոգման ծառայություններ </w:t>
            </w:r>
          </w:p>
        </w:tc>
        <w:tc>
          <w:tcPr>
            <w:tcW w:w="469" w:type="dxa"/>
            <w:vAlign w:val="center"/>
          </w:tcPr>
          <w:p w14:paraId="3557F925" w14:textId="77777777" w:rsidR="00A87743" w:rsidRPr="00F566BF" w:rsidRDefault="00A87743" w:rsidP="00A87743">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71BE3923" w14:textId="77777777" w:rsidR="00A87743" w:rsidRPr="00F566BF" w:rsidRDefault="00A87743" w:rsidP="00A87743">
            <w:pPr>
              <w:jc w:val="center"/>
              <w:rPr>
                <w:rFonts w:ascii="GHEA Grapalat" w:hAnsi="GHEA Grapalat"/>
                <w:lang w:val="pt-BR"/>
              </w:rPr>
            </w:pPr>
            <w:r w:rsidRPr="00F566BF">
              <w:rPr>
                <w:rFonts w:ascii="GHEA Grapalat" w:hAnsi="GHEA Grapalat"/>
                <w:sz w:val="20"/>
                <w:lang w:val="pt-BR"/>
              </w:rPr>
              <w:t>... %</w:t>
            </w:r>
          </w:p>
        </w:tc>
        <w:tc>
          <w:tcPr>
            <w:tcW w:w="469" w:type="dxa"/>
            <w:vAlign w:val="center"/>
          </w:tcPr>
          <w:p w14:paraId="2332FAE3" w14:textId="77777777" w:rsidR="00A87743" w:rsidRPr="00F566BF" w:rsidRDefault="00A87743" w:rsidP="00A8774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C3A791F" w14:textId="77777777" w:rsidR="00A87743" w:rsidRPr="00F566BF" w:rsidRDefault="00A87743" w:rsidP="00A8774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E002E46" w14:textId="77777777" w:rsidR="00A87743" w:rsidRPr="00F566BF" w:rsidRDefault="00A87743" w:rsidP="00A8774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78FF2EEA" w14:textId="77777777" w:rsidR="00A87743" w:rsidRPr="00F566BF" w:rsidRDefault="00A87743" w:rsidP="00A8774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574A4AC" w14:textId="77777777" w:rsidR="00A87743" w:rsidRPr="00F566BF" w:rsidRDefault="00A87743" w:rsidP="00A8774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41771D75" w14:textId="77777777" w:rsidR="00A87743" w:rsidRPr="00F566BF" w:rsidRDefault="00A87743" w:rsidP="00A8774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3105C606" w14:textId="77777777" w:rsidR="00A87743" w:rsidRPr="00F566BF" w:rsidRDefault="00A87743" w:rsidP="00A8774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AD19F7" w14:textId="77777777" w:rsidR="00A87743" w:rsidRPr="00F566BF" w:rsidRDefault="00A87743" w:rsidP="00A8774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052AAB1C" w14:textId="77777777" w:rsidR="00A87743" w:rsidRPr="00F566BF" w:rsidRDefault="00A87743" w:rsidP="00A87743">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vAlign w:val="center"/>
          </w:tcPr>
          <w:p w14:paraId="20E27A48" w14:textId="77777777" w:rsidR="00A87743" w:rsidRPr="00F566BF" w:rsidRDefault="00A87743" w:rsidP="00A87743">
            <w:pPr>
              <w:jc w:val="center"/>
              <w:rPr>
                <w:rFonts w:ascii="GHEA Grapalat" w:hAnsi="GHEA Grapalat" w:cs="Arial"/>
                <w:sz w:val="18"/>
                <w:szCs w:val="18"/>
                <w:lang w:val="pt-BR"/>
              </w:rPr>
            </w:pPr>
            <w:r w:rsidRPr="00F566BF">
              <w:rPr>
                <w:rFonts w:ascii="GHEA Grapalat" w:hAnsi="GHEA Grapalat"/>
                <w:sz w:val="20"/>
                <w:lang w:val="pt-BR"/>
              </w:rPr>
              <w:t>... %</w:t>
            </w:r>
          </w:p>
        </w:tc>
        <w:tc>
          <w:tcPr>
            <w:tcW w:w="571" w:type="dxa"/>
            <w:vAlign w:val="center"/>
          </w:tcPr>
          <w:p w14:paraId="684C056C" w14:textId="77777777" w:rsidR="00A87743" w:rsidRPr="00F566BF" w:rsidRDefault="00A87743" w:rsidP="00A87743">
            <w:pPr>
              <w:jc w:val="center"/>
              <w:rPr>
                <w:rFonts w:ascii="GHEA Grapalat" w:hAnsi="GHEA Grapalat"/>
                <w:b/>
                <w:lang w:val="pt-BR"/>
              </w:rPr>
            </w:pPr>
            <w:r w:rsidRPr="00F566BF">
              <w:rPr>
                <w:rFonts w:ascii="GHEA Grapalat" w:hAnsi="GHEA Grapalat"/>
                <w:sz w:val="20"/>
                <w:lang w:val="pt-BR"/>
              </w:rPr>
              <w:t>... %</w:t>
            </w:r>
          </w:p>
        </w:tc>
      </w:tr>
      <w:tr w:rsidR="00A87743" w:rsidRPr="00A87743" w14:paraId="4AB4C94C" w14:textId="77777777" w:rsidTr="00A87743">
        <w:trPr>
          <w:gridAfter w:val="1"/>
          <w:wAfter w:w="9" w:type="dxa"/>
          <w:trHeight w:val="56"/>
        </w:trPr>
        <w:tc>
          <w:tcPr>
            <w:tcW w:w="1177" w:type="dxa"/>
            <w:vAlign w:val="center"/>
          </w:tcPr>
          <w:p w14:paraId="7E930A80" w14:textId="0E306987" w:rsidR="00A87743" w:rsidRPr="009D6CEC" w:rsidRDefault="00A87743" w:rsidP="00A87743">
            <w:pPr>
              <w:jc w:val="center"/>
              <w:rPr>
                <w:rFonts w:ascii="GHEA Grapalat" w:hAnsi="GHEA Grapalat"/>
                <w:color w:val="262626"/>
                <w:sz w:val="20"/>
                <w:szCs w:val="20"/>
                <w:lang w:val="hy-AM"/>
              </w:rPr>
            </w:pPr>
            <w:r>
              <w:rPr>
                <w:rFonts w:ascii="GHEA Grapalat" w:hAnsi="GHEA Grapalat"/>
                <w:color w:val="262626"/>
                <w:sz w:val="20"/>
                <w:szCs w:val="20"/>
                <w:lang w:val="hy-AM"/>
              </w:rPr>
              <w:t>2</w:t>
            </w:r>
          </w:p>
        </w:tc>
        <w:tc>
          <w:tcPr>
            <w:tcW w:w="1560" w:type="dxa"/>
            <w:vAlign w:val="center"/>
          </w:tcPr>
          <w:p w14:paraId="6A06D93E" w14:textId="51BE5785" w:rsidR="00A87743" w:rsidRPr="0023529C" w:rsidRDefault="00A87743" w:rsidP="00A87743">
            <w:pPr>
              <w:jc w:val="center"/>
              <w:rPr>
                <w:rFonts w:ascii="GHEA Grapalat" w:hAnsi="GHEA Grapalat"/>
                <w:sz w:val="18"/>
                <w:szCs w:val="18"/>
                <w:lang w:val="hy-AM"/>
              </w:rPr>
            </w:pPr>
            <w:r w:rsidRPr="0023529C">
              <w:rPr>
                <w:rFonts w:ascii="GHEA Grapalat" w:hAnsi="GHEA Grapalat"/>
                <w:sz w:val="18"/>
                <w:szCs w:val="18"/>
                <w:lang w:val="hy-AM"/>
              </w:rPr>
              <w:t>50311250/501</w:t>
            </w:r>
          </w:p>
        </w:tc>
        <w:tc>
          <w:tcPr>
            <w:tcW w:w="2011" w:type="dxa"/>
            <w:vAlign w:val="center"/>
          </w:tcPr>
          <w:p w14:paraId="23C90C65" w14:textId="08A638C3" w:rsidR="00A87743" w:rsidRPr="00F77D43" w:rsidRDefault="00A87743" w:rsidP="0023529C">
            <w:pPr>
              <w:jc w:val="center"/>
              <w:rPr>
                <w:rFonts w:ascii="GHEA Grapalat" w:hAnsi="GHEA Grapalat" w:cs="Sylfaen"/>
                <w:sz w:val="18"/>
                <w:szCs w:val="18"/>
                <w:lang w:val="hy-AM"/>
              </w:rPr>
            </w:pPr>
            <w:r w:rsidRPr="00991F5E">
              <w:rPr>
                <w:rFonts w:ascii="GHEA Grapalat" w:hAnsi="GHEA Grapalat"/>
                <w:sz w:val="18"/>
                <w:szCs w:val="18"/>
                <w:lang w:val="hy-AM"/>
              </w:rPr>
              <w:t xml:space="preserve">Պատճենահանող սարքերի պահպանման և վերանորոգման ծառայություններ </w:t>
            </w:r>
          </w:p>
        </w:tc>
        <w:tc>
          <w:tcPr>
            <w:tcW w:w="469" w:type="dxa"/>
            <w:vAlign w:val="center"/>
          </w:tcPr>
          <w:p w14:paraId="72ED559B" w14:textId="3A04287B" w:rsidR="00A87743" w:rsidRPr="00F566BF" w:rsidRDefault="00A87743" w:rsidP="00A87743">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15FA1020" w14:textId="4C91D2EB" w:rsidR="00A87743" w:rsidRPr="00F566BF" w:rsidRDefault="00A87743" w:rsidP="00A87743">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354955FF" w14:textId="11557237" w:rsidR="00A87743" w:rsidRPr="00F566BF" w:rsidRDefault="00A87743" w:rsidP="00A87743">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5974DE38" w14:textId="160B7097" w:rsidR="00A87743" w:rsidRPr="00F566BF" w:rsidRDefault="00A87743" w:rsidP="00A87743">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737DE83A" w14:textId="4FEB04B5" w:rsidR="00A87743" w:rsidRPr="00F566BF" w:rsidRDefault="00A87743" w:rsidP="00A87743">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4042E9C3" w14:textId="062061E8" w:rsidR="00A87743" w:rsidRPr="00F566BF" w:rsidRDefault="00A87743" w:rsidP="00A87743">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20EBEDF" w14:textId="2358C611" w:rsidR="00A87743" w:rsidRPr="00F566BF" w:rsidRDefault="00A87743" w:rsidP="00A87743">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6ABD5377" w14:textId="1FB34A47" w:rsidR="00A87743" w:rsidRPr="00F566BF" w:rsidRDefault="00A87743" w:rsidP="00A87743">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7C37EFFE" w14:textId="3C353FF0" w:rsidR="00A87743" w:rsidRPr="00F566BF" w:rsidRDefault="00A87743" w:rsidP="00A87743">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08FED578" w14:textId="61E2B23A" w:rsidR="00A87743" w:rsidRPr="00F566BF" w:rsidRDefault="00A87743" w:rsidP="00A87743">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3350092D" w14:textId="50DC4551" w:rsidR="00A87743" w:rsidRPr="00F566BF" w:rsidRDefault="00A87743" w:rsidP="00A87743">
            <w:pPr>
              <w:jc w:val="center"/>
              <w:rPr>
                <w:rFonts w:ascii="GHEA Grapalat" w:hAnsi="GHEA Grapalat"/>
                <w:sz w:val="20"/>
                <w:lang w:val="pt-BR"/>
              </w:rPr>
            </w:pPr>
            <w:r w:rsidRPr="00F566BF">
              <w:rPr>
                <w:rFonts w:ascii="GHEA Grapalat" w:hAnsi="GHEA Grapalat"/>
                <w:sz w:val="20"/>
                <w:lang w:val="pt-BR"/>
              </w:rPr>
              <w:t>... %</w:t>
            </w:r>
          </w:p>
        </w:tc>
        <w:tc>
          <w:tcPr>
            <w:tcW w:w="469" w:type="dxa"/>
            <w:vAlign w:val="center"/>
          </w:tcPr>
          <w:p w14:paraId="207CE01C" w14:textId="2D5C23FF" w:rsidR="00A87743" w:rsidRPr="00F566BF" w:rsidRDefault="00A87743" w:rsidP="00A87743">
            <w:pPr>
              <w:jc w:val="center"/>
              <w:rPr>
                <w:rFonts w:ascii="GHEA Grapalat" w:hAnsi="GHEA Grapalat"/>
                <w:sz w:val="20"/>
                <w:lang w:val="pt-BR"/>
              </w:rPr>
            </w:pPr>
            <w:r w:rsidRPr="00F566BF">
              <w:rPr>
                <w:rFonts w:ascii="GHEA Grapalat" w:hAnsi="GHEA Grapalat"/>
                <w:sz w:val="20"/>
                <w:lang w:val="pt-BR"/>
              </w:rPr>
              <w:t>... %</w:t>
            </w:r>
          </w:p>
        </w:tc>
        <w:tc>
          <w:tcPr>
            <w:tcW w:w="571" w:type="dxa"/>
            <w:vAlign w:val="center"/>
          </w:tcPr>
          <w:p w14:paraId="71AE6710" w14:textId="42DDB2DF" w:rsidR="00A87743" w:rsidRPr="00F566BF" w:rsidRDefault="00A87743" w:rsidP="00A87743">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4787B" w:rsidRDefault="007678FA" w:rsidP="007678FA">
      <w:pPr>
        <w:rPr>
          <w:rFonts w:ascii="GHEA Grapalat" w:hAnsi="GHEA Grapalat"/>
          <w:i/>
          <w:sz w:val="18"/>
          <w:szCs w:val="18"/>
          <w:lang w:val="es-ES"/>
        </w:rPr>
      </w:pPr>
    </w:p>
    <w:p w14:paraId="7E6B7C3C" w14:textId="77777777" w:rsidR="0033504E" w:rsidRPr="0033504E" w:rsidRDefault="0033504E" w:rsidP="0033504E">
      <w:pPr>
        <w:jc w:val="both"/>
        <w:rPr>
          <w:ins w:id="42" w:author="Mariam Sahakyan" w:date="2025-09-18T13:56:00Z"/>
          <w:rFonts w:ascii="GHEA Grapalat" w:hAnsi="GHEA Grapalat" w:cs="Sylfaen"/>
          <w:i/>
          <w:sz w:val="18"/>
          <w:szCs w:val="18"/>
          <w:lang w:val="hy-AM"/>
        </w:rPr>
      </w:pPr>
      <w:del w:id="43" w:author="Mariam Sahakyan" w:date="2025-09-18T13:56:00Z">
        <w:r w:rsidRPr="0033504E">
          <w:rPr>
            <w:rFonts w:ascii="GHEA Grapalat" w:hAnsi="GHEA Grapalat" w:cs="Sylfaen"/>
            <w:i/>
            <w:sz w:val="18"/>
            <w:szCs w:val="18"/>
            <w:lang w:val="hy-AM"/>
          </w:rPr>
          <w:delText>*</w:delText>
        </w:r>
      </w:del>
      <w:ins w:id="44" w:author="Mariam Sahakyan" w:date="2025-09-18T13:56:00Z">
        <w:r w:rsidRPr="0033504E">
          <w:rPr>
            <w:rFonts w:ascii="GHEA Grapalat" w:hAnsi="GHEA Grapalat" w:cs="Sylfaen"/>
            <w:i/>
            <w:sz w:val="18"/>
            <w:szCs w:val="18"/>
            <w:lang w:val="hy-AM"/>
          </w:rPr>
          <w:t>* Քանի որ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ins>
    </w:p>
    <w:p w14:paraId="1A4EF1A0" w14:textId="0C8BB894" w:rsidR="007678FA" w:rsidRPr="00F566BF" w:rsidRDefault="0033504E" w:rsidP="007678FA">
      <w:pPr>
        <w:jc w:val="both"/>
        <w:rPr>
          <w:rFonts w:ascii="GHEA Grapalat" w:hAnsi="GHEA Grapalat"/>
          <w:i/>
          <w:sz w:val="18"/>
          <w:szCs w:val="18"/>
          <w:lang w:val="pt-BR"/>
        </w:rPr>
      </w:pPr>
      <w:r>
        <w:rPr>
          <w:rFonts w:ascii="GHEA Grapalat" w:hAnsi="GHEA Grapalat" w:cs="Sylfaen"/>
          <w:i/>
          <w:sz w:val="18"/>
          <w:szCs w:val="18"/>
          <w:lang w:val="pt-BR"/>
        </w:rPr>
        <w:t>* Հ</w:t>
      </w:r>
      <w:r w:rsidR="007678FA" w:rsidRPr="00F566BF">
        <w:rPr>
          <w:rFonts w:ascii="GHEA Grapalat" w:hAnsi="GHEA Grapalat" w:cs="Sylfaen"/>
          <w:i/>
          <w:sz w:val="18"/>
          <w:szCs w:val="18"/>
          <w:lang w:val="pt-BR"/>
        </w:rPr>
        <w:t xml:space="preserve">րավերում գումարները նշվում են տոկոսով, իսկ </w:t>
      </w:r>
      <w:r w:rsidR="00CF5F64">
        <w:rPr>
          <w:rFonts w:ascii="GHEA Grapalat" w:hAnsi="GHEA Grapalat" w:cs="Sylfaen"/>
          <w:i/>
          <w:sz w:val="18"/>
          <w:szCs w:val="18"/>
          <w:lang w:val="hy-AM"/>
        </w:rPr>
        <w:t>Համաձայնագիր</w:t>
      </w:r>
      <w:r w:rsidR="007678FA" w:rsidRPr="00F566BF">
        <w:rPr>
          <w:rFonts w:ascii="GHEA Grapalat" w:hAnsi="GHEA Grapalat" w:cs="Sylfaen"/>
          <w:i/>
          <w:sz w:val="18"/>
          <w:szCs w:val="18"/>
          <w:lang w:val="pt-BR"/>
        </w:rPr>
        <w:t xml:space="preserve"> կնքելիս տոկոսի փոխարեն նշվում է կոնկրետ գումարի չափ</w:t>
      </w:r>
    </w:p>
    <w:p w14:paraId="28DBEE4F" w14:textId="2F2B75A8" w:rsidR="007678FA" w:rsidRDefault="003D49F6" w:rsidP="003D49F6">
      <w:pPr>
        <w:rPr>
          <w:rFonts w:ascii="GHEA Grapalat" w:hAnsi="GHEA Grapalat"/>
          <w:i/>
          <w:iCs/>
          <w:color w:val="222222"/>
          <w:sz w:val="18"/>
          <w:szCs w:val="18"/>
          <w:shd w:val="clear" w:color="auto" w:fill="FFFFFF"/>
          <w:lang w:val="pt-BR"/>
        </w:rPr>
      </w:pPr>
      <w:r w:rsidRPr="00F566BF">
        <w:rPr>
          <w:rFonts w:ascii="GHEA Grapalat" w:hAnsi="GHEA Grapalat" w:cs="Sylfaen"/>
          <w:i/>
          <w:sz w:val="18"/>
          <w:szCs w:val="18"/>
          <w:lang w:val="pt-BR"/>
        </w:rPr>
        <w:t xml:space="preserve">* </w:t>
      </w:r>
      <w:r w:rsidRPr="003D49F6">
        <w:rPr>
          <w:rFonts w:ascii="GHEA Grapalat" w:hAnsi="GHEA Grapalat" w:cs="Sylfaen"/>
          <w:i/>
          <w:sz w:val="18"/>
          <w:szCs w:val="18"/>
          <w:lang w:val="hy-AM"/>
        </w:rPr>
        <w:t xml:space="preserve">Ծառայությունների մատուցման դիմաց վճարումները կիրականացվի փաստացի մատուցված </w:t>
      </w:r>
      <w:r>
        <w:rPr>
          <w:rFonts w:ascii="GHEA Grapalat" w:hAnsi="GHEA Grapalat" w:cs="Sylfaen"/>
          <w:i/>
          <w:sz w:val="18"/>
          <w:szCs w:val="18"/>
          <w:lang w:val="hy-AM"/>
        </w:rPr>
        <w:t xml:space="preserve">ծառայությունների դիմաց: </w:t>
      </w:r>
    </w:p>
    <w:p w14:paraId="18E1514D" w14:textId="77777777" w:rsidR="003D49F6" w:rsidRPr="003D49F6" w:rsidRDefault="003D49F6" w:rsidP="003D49F6">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3C6A5A" w:rsidRDefault="007678FA" w:rsidP="00E53C12">
            <w:pPr>
              <w:rPr>
                <w:rFonts w:ascii="GHEA Grapalat" w:hAnsi="GHEA Grapalat"/>
                <w:sz w:val="22"/>
                <w:szCs w:val="22"/>
                <w:lang w:val="es-ES"/>
              </w:rPr>
            </w:pPr>
          </w:p>
          <w:p w14:paraId="46E25437" w14:textId="77777777" w:rsidR="003C6A5A" w:rsidRPr="00D150B1" w:rsidRDefault="003C6A5A" w:rsidP="003C6A5A">
            <w:pPr>
              <w:ind w:firstLine="270"/>
              <w:jc w:val="center"/>
              <w:rPr>
                <w:rFonts w:ascii="GHEA Grapalat" w:hAnsi="GHEA Grapalat"/>
                <w:sz w:val="20"/>
                <w:szCs w:val="20"/>
                <w:lang w:val="pt-BR"/>
              </w:rPr>
            </w:pPr>
            <w:r>
              <w:rPr>
                <w:rFonts w:ascii="GHEA Grapalat" w:hAnsi="GHEA Grapalat"/>
                <w:lang w:val="hy-AM"/>
              </w:rPr>
              <w:t xml:space="preserve">    </w:t>
            </w: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73C59200" w14:textId="77777777" w:rsidR="003C6A5A" w:rsidRPr="00D150B1" w:rsidRDefault="003C6A5A" w:rsidP="003C6A5A">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7D7F09E6" w14:textId="77777777" w:rsidR="003C6A5A" w:rsidRPr="00D150B1" w:rsidRDefault="003C6A5A" w:rsidP="003C6A5A">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DABBF28"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10D12C17" w14:textId="77777777" w:rsidR="003C6A5A" w:rsidRPr="00D150B1" w:rsidRDefault="003C6A5A" w:rsidP="003C6A5A">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66B84956" w:rsidR="007678FA" w:rsidRPr="003C6A5A"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28F40E0B" w:rsidR="007678FA" w:rsidRPr="006B291E" w:rsidRDefault="003C6A5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              2025</w:t>
      </w:r>
      <w:r w:rsidR="007678FA" w:rsidRPr="00F566BF">
        <w:rPr>
          <w:rFonts w:ascii="GHEA Grapalat" w:hAnsi="GHEA Grapalat" w:cs="TimesArmenianPSMT"/>
          <w:i/>
          <w:sz w:val="20"/>
          <w:lang w:val="ru-RU"/>
        </w:rPr>
        <w:t>թ</w:t>
      </w:r>
      <w:r w:rsidR="007678FA" w:rsidRPr="006B291E">
        <w:rPr>
          <w:rFonts w:ascii="GHEA Grapalat" w:hAnsi="GHEA Grapalat" w:cs="TimesArmenianPSMT"/>
          <w:i/>
          <w:sz w:val="20"/>
        </w:rPr>
        <w:t xml:space="preserve">. </w:t>
      </w:r>
      <w:r w:rsidR="007678FA" w:rsidRPr="00F566BF">
        <w:rPr>
          <w:rFonts w:ascii="GHEA Grapalat" w:hAnsi="GHEA Grapalat" w:cs="TimesArmenianPSMT"/>
          <w:i/>
          <w:sz w:val="20"/>
          <w:lang w:val="ru-RU"/>
        </w:rPr>
        <w:t>կնքված</w:t>
      </w:r>
      <w:r w:rsidR="007678FA" w:rsidRPr="006B291E">
        <w:rPr>
          <w:rFonts w:ascii="GHEA Grapalat" w:hAnsi="GHEA Grapalat" w:cs="TimesArmenianPSMT"/>
          <w:i/>
          <w:sz w:val="20"/>
        </w:rPr>
        <w:t xml:space="preserve"> </w:t>
      </w:r>
    </w:p>
    <w:p w14:paraId="3FDE2F15" w14:textId="3F0D1A54" w:rsidR="007678FA" w:rsidRPr="006B291E" w:rsidRDefault="007678FA" w:rsidP="007678FA">
      <w:pPr>
        <w:autoSpaceDE w:val="0"/>
        <w:autoSpaceDN w:val="0"/>
        <w:adjustRightInd w:val="0"/>
        <w:jc w:val="right"/>
        <w:rPr>
          <w:rFonts w:ascii="GHEA Grapalat" w:hAnsi="GHEA Grapalat" w:cs="TimesArmenianPSMT"/>
          <w:i/>
          <w:sz w:val="20"/>
        </w:rPr>
      </w:pPr>
      <w:r w:rsidRPr="006B291E">
        <w:rPr>
          <w:rFonts w:ascii="GHEA Grapalat" w:hAnsi="GHEA Grapalat" w:cs="TimesArmenianPSMT"/>
          <w:i/>
          <w:sz w:val="20"/>
        </w:rPr>
        <w:t xml:space="preserve">                    </w:t>
      </w:r>
      <w:r w:rsidR="00F350D9">
        <w:rPr>
          <w:rFonts w:ascii="GHEA Grapalat" w:hAnsi="GHEA Grapalat" w:cs="TimesArmenianPSMT"/>
          <w:i/>
          <w:sz w:val="20"/>
          <w:lang w:val="ru-RU"/>
        </w:rPr>
        <w:t>ՎԱԿՏՄ-ԳՀԾՁԲ-26/3</w:t>
      </w:r>
      <w:r w:rsidR="005B49C5">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6B291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9C100B6" w14:textId="77777777" w:rsidR="007678FA" w:rsidRPr="006B291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C6A5A" w:rsidDel="004B29A5" w14:paraId="68A217E3" w14:textId="77777777" w:rsidTr="00E53C12">
        <w:trPr>
          <w:tblCellSpacing w:w="7" w:type="dxa"/>
          <w:jc w:val="center"/>
        </w:trPr>
        <w:tc>
          <w:tcPr>
            <w:tcW w:w="0" w:type="auto"/>
            <w:gridSpan w:val="2"/>
            <w:vAlign w:val="center"/>
          </w:tcPr>
          <w:p w14:paraId="0C4515EB" w14:textId="77777777" w:rsidR="007678FA" w:rsidRPr="006B291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B291E" w:rsidDel="004B29A5" w:rsidRDefault="007678FA" w:rsidP="00E53C12">
            <w:pPr>
              <w:rPr>
                <w:rFonts w:ascii="Arial" w:hAnsi="Arial" w:cs="Arial"/>
                <w:iCs/>
                <w:color w:val="000000"/>
                <w:sz w:val="21"/>
                <w:szCs w:val="21"/>
              </w:rPr>
            </w:pPr>
          </w:p>
        </w:tc>
      </w:tr>
      <w:tr w:rsidR="007678FA" w:rsidRPr="008A0DE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B274D00" w:rsidR="007678FA" w:rsidRPr="00F566BF" w:rsidRDefault="003C6A5A"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2025</w:t>
      </w:r>
      <w:r w:rsidR="007678FA" w:rsidRPr="00F566BF">
        <w:rPr>
          <w:rFonts w:ascii="GHEA Grapalat" w:hAnsi="GHEA Grapalat" w:cs="TimesArmenianPSMT"/>
          <w:i/>
          <w:sz w:val="20"/>
          <w:lang w:val="ru-RU"/>
        </w:rPr>
        <w:t xml:space="preserve">թ. կնքված </w:t>
      </w:r>
    </w:p>
    <w:p w14:paraId="4752D2A1" w14:textId="4F8A36A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F350D9">
        <w:rPr>
          <w:rFonts w:ascii="GHEA Grapalat" w:hAnsi="GHEA Grapalat" w:cs="TimesArmenianPSMT"/>
          <w:i/>
          <w:sz w:val="20"/>
          <w:lang w:val="ru-RU"/>
        </w:rPr>
        <w:t>ՎԱԿՏՄ-ԳՀԾՁԲ-26/3</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06A872C7" w:rsidR="007678FA" w:rsidRDefault="007678FA" w:rsidP="007678FA">
      <w:pPr>
        <w:ind w:left="-142" w:firstLine="142"/>
        <w:jc w:val="center"/>
        <w:rPr>
          <w:rFonts w:ascii="GHEA Grapalat" w:hAnsi="GHEA Grapalat" w:cs="Sylfaen"/>
          <w:b/>
          <w:sz w:val="22"/>
        </w:rPr>
      </w:pPr>
    </w:p>
    <w:p w14:paraId="0747F70B" w14:textId="6EDD14AF" w:rsidR="0073334F" w:rsidRDefault="0073334F" w:rsidP="007678FA">
      <w:pPr>
        <w:ind w:left="-142" w:firstLine="142"/>
        <w:jc w:val="center"/>
        <w:rPr>
          <w:rFonts w:ascii="GHEA Grapalat" w:hAnsi="GHEA Grapalat" w:cs="Sylfaen"/>
          <w:b/>
          <w:sz w:val="22"/>
        </w:rPr>
      </w:pPr>
    </w:p>
    <w:p w14:paraId="326F7B42" w14:textId="79D86552" w:rsidR="0073334F" w:rsidRDefault="0073334F" w:rsidP="007678FA">
      <w:pPr>
        <w:ind w:left="-142" w:firstLine="142"/>
        <w:jc w:val="center"/>
        <w:rPr>
          <w:rFonts w:ascii="GHEA Grapalat" w:hAnsi="GHEA Grapalat" w:cs="Sylfaen"/>
          <w:b/>
          <w:sz w:val="22"/>
        </w:rPr>
      </w:pPr>
    </w:p>
    <w:p w14:paraId="7DB3EC87" w14:textId="7A85ED0D" w:rsidR="0073334F" w:rsidRDefault="0073334F" w:rsidP="007678FA">
      <w:pPr>
        <w:ind w:left="-142" w:firstLine="142"/>
        <w:jc w:val="center"/>
        <w:rPr>
          <w:rFonts w:ascii="GHEA Grapalat" w:hAnsi="GHEA Grapalat" w:cs="Sylfaen"/>
          <w:b/>
          <w:sz w:val="22"/>
        </w:rPr>
      </w:pPr>
    </w:p>
    <w:p w14:paraId="7EE40F38" w14:textId="0E28CF28" w:rsidR="0073334F" w:rsidRDefault="0073334F" w:rsidP="007678FA">
      <w:pPr>
        <w:ind w:left="-142" w:firstLine="142"/>
        <w:jc w:val="center"/>
        <w:rPr>
          <w:rFonts w:ascii="GHEA Grapalat" w:hAnsi="GHEA Grapalat" w:cs="Sylfaen"/>
          <w:b/>
          <w:sz w:val="22"/>
        </w:rPr>
      </w:pPr>
    </w:p>
    <w:p w14:paraId="4E9FF617" w14:textId="69B0B1E9" w:rsidR="0073334F" w:rsidRDefault="0073334F" w:rsidP="007678FA">
      <w:pPr>
        <w:ind w:left="-142" w:firstLine="142"/>
        <w:jc w:val="center"/>
        <w:rPr>
          <w:rFonts w:ascii="GHEA Grapalat" w:hAnsi="GHEA Grapalat" w:cs="Sylfaen"/>
          <w:b/>
          <w:sz w:val="22"/>
        </w:rPr>
      </w:pPr>
    </w:p>
    <w:p w14:paraId="3AA62484" w14:textId="12D3B2DF" w:rsidR="0073334F" w:rsidRDefault="0073334F" w:rsidP="007678FA">
      <w:pPr>
        <w:ind w:left="-142" w:firstLine="142"/>
        <w:jc w:val="center"/>
        <w:rPr>
          <w:rFonts w:ascii="GHEA Grapalat" w:hAnsi="GHEA Grapalat" w:cs="Sylfaen"/>
          <w:b/>
          <w:sz w:val="22"/>
        </w:rPr>
      </w:pPr>
    </w:p>
    <w:p w14:paraId="5E81E376" w14:textId="38000687" w:rsidR="0073334F" w:rsidRDefault="0073334F" w:rsidP="007678FA">
      <w:pPr>
        <w:ind w:left="-142" w:firstLine="142"/>
        <w:jc w:val="center"/>
        <w:rPr>
          <w:rFonts w:ascii="GHEA Grapalat" w:hAnsi="GHEA Grapalat" w:cs="Sylfaen"/>
          <w:b/>
          <w:sz w:val="22"/>
        </w:rPr>
      </w:pPr>
    </w:p>
    <w:p w14:paraId="740728A7" w14:textId="51AF9709" w:rsidR="0073334F" w:rsidRDefault="0073334F" w:rsidP="007678FA">
      <w:pPr>
        <w:ind w:left="-142" w:firstLine="142"/>
        <w:jc w:val="center"/>
        <w:rPr>
          <w:rFonts w:ascii="GHEA Grapalat" w:hAnsi="GHEA Grapalat" w:cs="Sylfaen"/>
          <w:b/>
          <w:sz w:val="22"/>
        </w:rPr>
      </w:pPr>
    </w:p>
    <w:p w14:paraId="58422496" w14:textId="77777777" w:rsidR="0073334F" w:rsidRPr="003C22C8" w:rsidRDefault="0073334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73334F">
        <w:trPr>
          <w:trHeight w:val="63"/>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45" w:name="_Hlk187704942"/>
            <w:bookmarkStart w:id="4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65C4A08" w:rsidR="004E4A23" w:rsidRPr="005E1F72" w:rsidRDefault="003C6A5A" w:rsidP="004E4A23">
            <w:pPr>
              <w:jc w:val="right"/>
              <w:rPr>
                <w:rFonts w:ascii="GHEA Grapalat" w:hAnsi="GHEA Grapalat" w:cs="Sylfaen"/>
                <w:i/>
                <w:sz w:val="20"/>
                <w:lang w:val="pt-BR"/>
              </w:rPr>
            </w:pPr>
            <w:r>
              <w:rPr>
                <w:rFonts w:ascii="GHEA Grapalat" w:hAnsi="GHEA Grapalat" w:cs="Sylfaen"/>
                <w:i/>
                <w:sz w:val="20"/>
                <w:lang w:val="pt-BR"/>
              </w:rPr>
              <w:t>«         »              2025</w:t>
            </w:r>
            <w:r w:rsidR="004E4A23" w:rsidRPr="005E1F72">
              <w:rPr>
                <w:rFonts w:ascii="GHEA Grapalat" w:hAnsi="GHEA Grapalat" w:cs="Sylfaen"/>
                <w:i/>
                <w:sz w:val="20"/>
                <w:lang w:val="pt-BR"/>
              </w:rPr>
              <w:t xml:space="preserve">թ. </w:t>
            </w:r>
            <w:proofErr w:type="gramStart"/>
            <w:r w:rsidR="004E4A23" w:rsidRPr="005E1F72">
              <w:rPr>
                <w:rFonts w:ascii="GHEA Grapalat" w:hAnsi="GHEA Grapalat" w:cs="Sylfaen"/>
                <w:i/>
                <w:sz w:val="20"/>
                <w:lang w:val="pt-BR"/>
              </w:rPr>
              <w:t>կնքված</w:t>
            </w:r>
            <w:proofErr w:type="gramEnd"/>
            <w:r w:rsidR="004E4A23" w:rsidRPr="005E1F72">
              <w:rPr>
                <w:rFonts w:ascii="GHEA Grapalat" w:hAnsi="GHEA Grapalat" w:cs="Sylfaen"/>
                <w:i/>
                <w:sz w:val="20"/>
                <w:lang w:val="pt-BR"/>
              </w:rPr>
              <w:t xml:space="preserve"> </w:t>
            </w:r>
          </w:p>
          <w:p w14:paraId="277B09C7" w14:textId="010F0519"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F350D9">
              <w:rPr>
                <w:rFonts w:ascii="GHEA Grapalat" w:hAnsi="GHEA Grapalat" w:cs="Sylfaen"/>
                <w:i/>
                <w:sz w:val="20"/>
                <w:lang w:val="pt-BR"/>
              </w:rPr>
              <w:t>ՎԱԿՏՄ-ԳՀԾՁԲ-26/3</w:t>
            </w:r>
            <w:r w:rsidR="009E0FFD">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5A3EA0" w:rsidRDefault="004E4A23" w:rsidP="004E4A23">
            <w:pPr>
              <w:jc w:val="right"/>
              <w:rPr>
                <w:rFonts w:ascii="GHEA Grapalat" w:hAnsi="GHEA Grapalat"/>
                <w:i/>
                <w:sz w:val="18"/>
                <w:lang w:val="pt-BR"/>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225E9C">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225E9C">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45"/>
          <w:bookmarkEnd w:id="46"/>
          <w:p w14:paraId="1211DC37" w14:textId="6EE88754"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9C2A9" w14:textId="77777777" w:rsidR="00176EAE" w:rsidRDefault="00176EAE">
      <w:r>
        <w:separator/>
      </w:r>
    </w:p>
  </w:endnote>
  <w:endnote w:type="continuationSeparator" w:id="0">
    <w:p w14:paraId="181BEC81" w14:textId="77777777" w:rsidR="00176EAE" w:rsidRDefault="0017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26E0C" w14:textId="77777777" w:rsidR="00176EAE" w:rsidRDefault="00176EAE">
      <w:r>
        <w:separator/>
      </w:r>
    </w:p>
  </w:footnote>
  <w:footnote w:type="continuationSeparator" w:id="0">
    <w:p w14:paraId="10CC0C7A" w14:textId="77777777" w:rsidR="00176EAE" w:rsidRDefault="00176EAE">
      <w:r>
        <w:continuationSeparator/>
      </w:r>
    </w:p>
  </w:footnote>
  <w:footnote w:id="1">
    <w:p w14:paraId="724B51D9" w14:textId="5D217820" w:rsidR="00A87743" w:rsidRPr="00334EFB" w:rsidRDefault="00A8774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A87743" w:rsidRPr="004F02AD" w:rsidRDefault="00A8774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9F7E7FA" w14:textId="7F44E7C6" w:rsidR="00A87743" w:rsidRPr="00AD2285" w:rsidRDefault="00A8774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A87743" w:rsidRPr="00AD2285" w:rsidRDefault="00A8774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AC5E35"/>
    <w:multiLevelType w:val="hybridMultilevel"/>
    <w:tmpl w:val="E8164A6C"/>
    <w:lvl w:ilvl="0" w:tplc="86D2BB34">
      <w:start w:val="1"/>
      <w:numFmt w:val="decimal"/>
      <w:lvlText w:val="%1."/>
      <w:lvlJc w:val="left"/>
      <w:pPr>
        <w:ind w:left="644" w:hanging="360"/>
      </w:pPr>
      <w:rPr>
        <w:b w:val="0"/>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9"/>
  </w:num>
  <w:num w:numId="2">
    <w:abstractNumId w:val="11"/>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6"/>
  </w:num>
  <w:num w:numId="7">
    <w:abstractNumId w:val="8"/>
  </w:num>
  <w:num w:numId="8">
    <w:abstractNumId w:val="4"/>
  </w:num>
  <w:num w:numId="9">
    <w:abstractNumId w:val="5"/>
  </w:num>
  <w:num w:numId="10">
    <w:abstractNumId w:val="10"/>
  </w:num>
  <w:num w:numId="11">
    <w:abstractNumId w:val="1"/>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DFC"/>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0BAA"/>
    <w:rsid w:val="0004387F"/>
    <w:rsid w:val="00046BAC"/>
    <w:rsid w:val="00047327"/>
    <w:rsid w:val="0004759D"/>
    <w:rsid w:val="0005035B"/>
    <w:rsid w:val="00051202"/>
    <w:rsid w:val="00051490"/>
    <w:rsid w:val="00051B7F"/>
    <w:rsid w:val="000528EC"/>
    <w:rsid w:val="00052AF7"/>
    <w:rsid w:val="00052F61"/>
    <w:rsid w:val="000533EE"/>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36D"/>
    <w:rsid w:val="000A37CE"/>
    <w:rsid w:val="000A4A37"/>
    <w:rsid w:val="000A5B16"/>
    <w:rsid w:val="000A6B75"/>
    <w:rsid w:val="000A72AD"/>
    <w:rsid w:val="000A7528"/>
    <w:rsid w:val="000B033F"/>
    <w:rsid w:val="000B1088"/>
    <w:rsid w:val="000B259E"/>
    <w:rsid w:val="000B5AE5"/>
    <w:rsid w:val="000B6A63"/>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4D3"/>
    <w:rsid w:val="00113F0D"/>
    <w:rsid w:val="00115905"/>
    <w:rsid w:val="001159FA"/>
    <w:rsid w:val="0011611E"/>
    <w:rsid w:val="00116230"/>
    <w:rsid w:val="00116E47"/>
    <w:rsid w:val="00117020"/>
    <w:rsid w:val="00117964"/>
    <w:rsid w:val="00117DAA"/>
    <w:rsid w:val="00120AE2"/>
    <w:rsid w:val="001242C4"/>
    <w:rsid w:val="00124461"/>
    <w:rsid w:val="00125AB7"/>
    <w:rsid w:val="001269A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37F"/>
    <w:rsid w:val="001369CB"/>
    <w:rsid w:val="001377BA"/>
    <w:rsid w:val="00137A5C"/>
    <w:rsid w:val="001402B5"/>
    <w:rsid w:val="00142496"/>
    <w:rsid w:val="001430CD"/>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042"/>
    <w:rsid w:val="001669C1"/>
    <w:rsid w:val="001679A6"/>
    <w:rsid w:val="00170480"/>
    <w:rsid w:val="001724D7"/>
    <w:rsid w:val="00172BD7"/>
    <w:rsid w:val="001732FB"/>
    <w:rsid w:val="00174FE1"/>
    <w:rsid w:val="00175F8F"/>
    <w:rsid w:val="00175FDC"/>
    <w:rsid w:val="001760AB"/>
    <w:rsid w:val="001761DB"/>
    <w:rsid w:val="001763F5"/>
    <w:rsid w:val="00176A38"/>
    <w:rsid w:val="00176A92"/>
    <w:rsid w:val="00176EAE"/>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05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780"/>
    <w:rsid w:val="001A0B80"/>
    <w:rsid w:val="001A23A6"/>
    <w:rsid w:val="001A2579"/>
    <w:rsid w:val="001A2F72"/>
    <w:rsid w:val="001A2FAE"/>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38B"/>
    <w:rsid w:val="001C267B"/>
    <w:rsid w:val="001C3D83"/>
    <w:rsid w:val="001C3F6C"/>
    <w:rsid w:val="001C48A6"/>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0B6"/>
    <w:rsid w:val="001E2794"/>
    <w:rsid w:val="001E2814"/>
    <w:rsid w:val="001E55B2"/>
    <w:rsid w:val="001E5866"/>
    <w:rsid w:val="001E7733"/>
    <w:rsid w:val="001F0335"/>
    <w:rsid w:val="001F0371"/>
    <w:rsid w:val="001F0598"/>
    <w:rsid w:val="001F1DF0"/>
    <w:rsid w:val="001F3086"/>
    <w:rsid w:val="001F3237"/>
    <w:rsid w:val="001F378A"/>
    <w:rsid w:val="001F386B"/>
    <w:rsid w:val="001F3EA7"/>
    <w:rsid w:val="001F4794"/>
    <w:rsid w:val="001F5636"/>
    <w:rsid w:val="001F5FDE"/>
    <w:rsid w:val="001F6578"/>
    <w:rsid w:val="001F73EC"/>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0CF9"/>
    <w:rsid w:val="00221608"/>
    <w:rsid w:val="002218FE"/>
    <w:rsid w:val="00221D5F"/>
    <w:rsid w:val="00224049"/>
    <w:rsid w:val="002240AB"/>
    <w:rsid w:val="002250D8"/>
    <w:rsid w:val="0022515E"/>
    <w:rsid w:val="002252CD"/>
    <w:rsid w:val="00225E9C"/>
    <w:rsid w:val="00226412"/>
    <w:rsid w:val="002268CD"/>
    <w:rsid w:val="00227308"/>
    <w:rsid w:val="002273AD"/>
    <w:rsid w:val="0022770A"/>
    <w:rsid w:val="00227C9F"/>
    <w:rsid w:val="00230B12"/>
    <w:rsid w:val="00230C8F"/>
    <w:rsid w:val="00232026"/>
    <w:rsid w:val="00232808"/>
    <w:rsid w:val="0023354E"/>
    <w:rsid w:val="0023529C"/>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7FA"/>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A2A"/>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17B"/>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8A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04E"/>
    <w:rsid w:val="0033571F"/>
    <w:rsid w:val="00335B25"/>
    <w:rsid w:val="00335C2A"/>
    <w:rsid w:val="00336F9A"/>
    <w:rsid w:val="00337F3C"/>
    <w:rsid w:val="00340083"/>
    <w:rsid w:val="00340BE8"/>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5A"/>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9F6"/>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1B8"/>
    <w:rsid w:val="004134BB"/>
    <w:rsid w:val="00413A8A"/>
    <w:rsid w:val="004140DF"/>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6EB9"/>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0D"/>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0DA"/>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37A"/>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283"/>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693"/>
    <w:rsid w:val="005538A6"/>
    <w:rsid w:val="00553DFD"/>
    <w:rsid w:val="00556113"/>
    <w:rsid w:val="0055623A"/>
    <w:rsid w:val="005563D9"/>
    <w:rsid w:val="00557E3D"/>
    <w:rsid w:val="00557FA8"/>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3B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A0"/>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9C5"/>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04F"/>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87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1"/>
    <w:rsid w:val="006A475C"/>
    <w:rsid w:val="006A5862"/>
    <w:rsid w:val="006A6D19"/>
    <w:rsid w:val="006B0116"/>
    <w:rsid w:val="006B0566"/>
    <w:rsid w:val="006B0F83"/>
    <w:rsid w:val="006B2536"/>
    <w:rsid w:val="006B2824"/>
    <w:rsid w:val="006B291E"/>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29A"/>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06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019"/>
    <w:rsid w:val="006F49AA"/>
    <w:rsid w:val="006F55C6"/>
    <w:rsid w:val="006F6413"/>
    <w:rsid w:val="006F747E"/>
    <w:rsid w:val="006F7B1F"/>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2E0"/>
    <w:rsid w:val="007268F5"/>
    <w:rsid w:val="007317F3"/>
    <w:rsid w:val="00731BD1"/>
    <w:rsid w:val="00731D26"/>
    <w:rsid w:val="0073334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39E"/>
    <w:rsid w:val="0076332A"/>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376"/>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446"/>
    <w:rsid w:val="007A16FB"/>
    <w:rsid w:val="007A2020"/>
    <w:rsid w:val="007A2E03"/>
    <w:rsid w:val="007A2E3D"/>
    <w:rsid w:val="007A2FC9"/>
    <w:rsid w:val="007A38EF"/>
    <w:rsid w:val="007A3B0E"/>
    <w:rsid w:val="007A3EE6"/>
    <w:rsid w:val="007A3F75"/>
    <w:rsid w:val="007A4BB9"/>
    <w:rsid w:val="007A5810"/>
    <w:rsid w:val="007A5E2D"/>
    <w:rsid w:val="007A7DEB"/>
    <w:rsid w:val="007B0140"/>
    <w:rsid w:val="007B1867"/>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895"/>
    <w:rsid w:val="0082102B"/>
    <w:rsid w:val="00821851"/>
    <w:rsid w:val="00821921"/>
    <w:rsid w:val="008223F5"/>
    <w:rsid w:val="008225FF"/>
    <w:rsid w:val="00822942"/>
    <w:rsid w:val="008229D3"/>
    <w:rsid w:val="00824F68"/>
    <w:rsid w:val="008258A1"/>
    <w:rsid w:val="00825BF7"/>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E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F74"/>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5E8"/>
    <w:rsid w:val="00886035"/>
    <w:rsid w:val="00886AA6"/>
    <w:rsid w:val="00886EFE"/>
    <w:rsid w:val="008870AF"/>
    <w:rsid w:val="00887324"/>
    <w:rsid w:val="00887807"/>
    <w:rsid w:val="00887CB1"/>
    <w:rsid w:val="00890D76"/>
    <w:rsid w:val="00890EE0"/>
    <w:rsid w:val="00891513"/>
    <w:rsid w:val="008916DE"/>
    <w:rsid w:val="0089203F"/>
    <w:rsid w:val="008920F8"/>
    <w:rsid w:val="0089384E"/>
    <w:rsid w:val="0089524D"/>
    <w:rsid w:val="00896212"/>
    <w:rsid w:val="0089622B"/>
    <w:rsid w:val="00896A13"/>
    <w:rsid w:val="008A0AF2"/>
    <w:rsid w:val="008A0DEB"/>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F02"/>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347"/>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B82"/>
    <w:rsid w:val="0090510C"/>
    <w:rsid w:val="00905984"/>
    <w:rsid w:val="00906072"/>
    <w:rsid w:val="00906104"/>
    <w:rsid w:val="00906204"/>
    <w:rsid w:val="009068ED"/>
    <w:rsid w:val="0090693E"/>
    <w:rsid w:val="00906D65"/>
    <w:rsid w:val="0091042F"/>
    <w:rsid w:val="0091064F"/>
    <w:rsid w:val="00910F71"/>
    <w:rsid w:val="009114A5"/>
    <w:rsid w:val="009123CA"/>
    <w:rsid w:val="00912716"/>
    <w:rsid w:val="00912E0D"/>
    <w:rsid w:val="00915006"/>
    <w:rsid w:val="00915104"/>
    <w:rsid w:val="00915337"/>
    <w:rsid w:val="009160C2"/>
    <w:rsid w:val="00916A53"/>
    <w:rsid w:val="00917234"/>
    <w:rsid w:val="00917389"/>
    <w:rsid w:val="0091775C"/>
    <w:rsid w:val="00917B3D"/>
    <w:rsid w:val="00917FAA"/>
    <w:rsid w:val="00920009"/>
    <w:rsid w:val="009211B8"/>
    <w:rsid w:val="00921327"/>
    <w:rsid w:val="00922306"/>
    <w:rsid w:val="00922407"/>
    <w:rsid w:val="009229DF"/>
    <w:rsid w:val="00922FD2"/>
    <w:rsid w:val="0092445C"/>
    <w:rsid w:val="00925AF5"/>
    <w:rsid w:val="0092660A"/>
    <w:rsid w:val="00926875"/>
    <w:rsid w:val="00930134"/>
    <w:rsid w:val="00931A1F"/>
    <w:rsid w:val="00931ADD"/>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1A1"/>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64C"/>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A9"/>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FF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5C9"/>
    <w:rsid w:val="00A527EF"/>
    <w:rsid w:val="00A530B3"/>
    <w:rsid w:val="00A5393A"/>
    <w:rsid w:val="00A5422E"/>
    <w:rsid w:val="00A5473D"/>
    <w:rsid w:val="00A54932"/>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43"/>
    <w:rsid w:val="00A905A7"/>
    <w:rsid w:val="00A921FF"/>
    <w:rsid w:val="00A93710"/>
    <w:rsid w:val="00A9429C"/>
    <w:rsid w:val="00A9575B"/>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0D4D"/>
    <w:rsid w:val="00AB0F77"/>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192"/>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2E3"/>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2"/>
    <w:rsid w:val="00B07E76"/>
    <w:rsid w:val="00B10950"/>
    <w:rsid w:val="00B11297"/>
    <w:rsid w:val="00B11B38"/>
    <w:rsid w:val="00B11FCA"/>
    <w:rsid w:val="00B12288"/>
    <w:rsid w:val="00B12330"/>
    <w:rsid w:val="00B1238D"/>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4F2"/>
    <w:rsid w:val="00B253B8"/>
    <w:rsid w:val="00B25447"/>
    <w:rsid w:val="00B2544D"/>
    <w:rsid w:val="00B2561E"/>
    <w:rsid w:val="00B2572B"/>
    <w:rsid w:val="00B25FC4"/>
    <w:rsid w:val="00B25FEC"/>
    <w:rsid w:val="00B26428"/>
    <w:rsid w:val="00B2681D"/>
    <w:rsid w:val="00B2752E"/>
    <w:rsid w:val="00B27550"/>
    <w:rsid w:val="00B3013D"/>
    <w:rsid w:val="00B30994"/>
    <w:rsid w:val="00B32124"/>
    <w:rsid w:val="00B323FD"/>
    <w:rsid w:val="00B32C46"/>
    <w:rsid w:val="00B333DF"/>
    <w:rsid w:val="00B339B9"/>
    <w:rsid w:val="00B36E56"/>
    <w:rsid w:val="00B37250"/>
    <w:rsid w:val="00B40121"/>
    <w:rsid w:val="00B40233"/>
    <w:rsid w:val="00B413A8"/>
    <w:rsid w:val="00B425F0"/>
    <w:rsid w:val="00B4364F"/>
    <w:rsid w:val="00B43EE5"/>
    <w:rsid w:val="00B44A67"/>
    <w:rsid w:val="00B44DC4"/>
    <w:rsid w:val="00B459E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26F"/>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C1C"/>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70F"/>
    <w:rsid w:val="00BE3F61"/>
    <w:rsid w:val="00BE439E"/>
    <w:rsid w:val="00BE45B6"/>
    <w:rsid w:val="00BE54A9"/>
    <w:rsid w:val="00BE557F"/>
    <w:rsid w:val="00BE6363"/>
    <w:rsid w:val="00BE6F5D"/>
    <w:rsid w:val="00BE7276"/>
    <w:rsid w:val="00BE7FE1"/>
    <w:rsid w:val="00BF0913"/>
    <w:rsid w:val="00BF2F20"/>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17F0"/>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3B3"/>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D02"/>
    <w:rsid w:val="00C81E89"/>
    <w:rsid w:val="00C81FE2"/>
    <w:rsid w:val="00C82BD2"/>
    <w:rsid w:val="00C83D8F"/>
    <w:rsid w:val="00C83F86"/>
    <w:rsid w:val="00C84419"/>
    <w:rsid w:val="00C84D2D"/>
    <w:rsid w:val="00C85118"/>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5DC"/>
    <w:rsid w:val="00CE2680"/>
    <w:rsid w:val="00CE2E69"/>
    <w:rsid w:val="00CE3A99"/>
    <w:rsid w:val="00CE432D"/>
    <w:rsid w:val="00CE4D1D"/>
    <w:rsid w:val="00CE693C"/>
    <w:rsid w:val="00CE7B83"/>
    <w:rsid w:val="00CE7BF1"/>
    <w:rsid w:val="00CF073D"/>
    <w:rsid w:val="00CF0D0D"/>
    <w:rsid w:val="00CF12EE"/>
    <w:rsid w:val="00CF1653"/>
    <w:rsid w:val="00CF1742"/>
    <w:rsid w:val="00CF18BA"/>
    <w:rsid w:val="00CF2191"/>
    <w:rsid w:val="00CF2304"/>
    <w:rsid w:val="00CF30C0"/>
    <w:rsid w:val="00CF34D0"/>
    <w:rsid w:val="00CF3B8F"/>
    <w:rsid w:val="00CF45F7"/>
    <w:rsid w:val="00CF5F6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F77"/>
    <w:rsid w:val="00D13243"/>
    <w:rsid w:val="00D132BC"/>
    <w:rsid w:val="00D14B02"/>
    <w:rsid w:val="00D150B0"/>
    <w:rsid w:val="00D15272"/>
    <w:rsid w:val="00D15ED6"/>
    <w:rsid w:val="00D161B8"/>
    <w:rsid w:val="00D17209"/>
    <w:rsid w:val="00D17258"/>
    <w:rsid w:val="00D200C6"/>
    <w:rsid w:val="00D20480"/>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40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404"/>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414"/>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CC"/>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3D"/>
    <w:rsid w:val="00DE1323"/>
    <w:rsid w:val="00DE134D"/>
    <w:rsid w:val="00DE13BC"/>
    <w:rsid w:val="00DE1B2F"/>
    <w:rsid w:val="00DE1C00"/>
    <w:rsid w:val="00DE1C5E"/>
    <w:rsid w:val="00DE26E4"/>
    <w:rsid w:val="00DE3538"/>
    <w:rsid w:val="00DE3C28"/>
    <w:rsid w:val="00DE4085"/>
    <w:rsid w:val="00DE5B89"/>
    <w:rsid w:val="00DE65EA"/>
    <w:rsid w:val="00DE7B31"/>
    <w:rsid w:val="00DE7BA7"/>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F3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3A"/>
    <w:rsid w:val="00E6044F"/>
    <w:rsid w:val="00E60526"/>
    <w:rsid w:val="00E61E2C"/>
    <w:rsid w:val="00E6367A"/>
    <w:rsid w:val="00E638EF"/>
    <w:rsid w:val="00E63C8D"/>
    <w:rsid w:val="00E64337"/>
    <w:rsid w:val="00E65132"/>
    <w:rsid w:val="00E656BF"/>
    <w:rsid w:val="00E65F37"/>
    <w:rsid w:val="00E66866"/>
    <w:rsid w:val="00E674AE"/>
    <w:rsid w:val="00E67A4E"/>
    <w:rsid w:val="00E67BA7"/>
    <w:rsid w:val="00E700E1"/>
    <w:rsid w:val="00E702D7"/>
    <w:rsid w:val="00E71155"/>
    <w:rsid w:val="00E71CEE"/>
    <w:rsid w:val="00E721BC"/>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76B"/>
    <w:rsid w:val="00F339E3"/>
    <w:rsid w:val="00F350D9"/>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64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36B"/>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D57"/>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4F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cntmsonormal">
    <w:name w:val="mcntmsonormal"/>
    <w:basedOn w:val="Normal"/>
    <w:rsid w:val="001A2FAE"/>
    <w:pPr>
      <w:spacing w:before="100" w:beforeAutospacing="1" w:after="100" w:afterAutospacing="1"/>
    </w:pPr>
  </w:style>
  <w:style w:type="paragraph" w:styleId="HTMLPreformatted">
    <w:name w:val="HTML Preformatted"/>
    <w:basedOn w:val="Normal"/>
    <w:link w:val="HTMLPreformattedChar"/>
    <w:uiPriority w:val="99"/>
    <w:semiHidden/>
    <w:unhideWhenUsed/>
    <w:rsid w:val="0076239E"/>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76239E"/>
    <w:rPr>
      <w:rFonts w:ascii="Consolas" w:hAnsi="Consolas" w:cs="Consolas"/>
    </w:rPr>
  </w:style>
  <w:style w:type="paragraph" w:customStyle="1" w:styleId="msonormalmailrucssattributepostfix">
    <w:name w:val="msonormal_mailru_css_attribute_postfix"/>
    <w:basedOn w:val="Normal"/>
    <w:rsid w:val="00DE7BA7"/>
    <w:pPr>
      <w:spacing w:before="100" w:beforeAutospacing="1" w:after="100" w:afterAutospacing="1"/>
    </w:pPr>
  </w:style>
  <w:style w:type="paragraph" w:customStyle="1" w:styleId="TableParagraph">
    <w:name w:val="Table Paragraph"/>
    <w:basedOn w:val="Normal"/>
    <w:uiPriority w:val="1"/>
    <w:qFormat/>
    <w:rsid w:val="00DE7BA7"/>
    <w:pPr>
      <w:widowControl w:val="0"/>
      <w:autoSpaceDE w:val="0"/>
      <w:autoSpaceDN w:val="0"/>
      <w:spacing w:before="7" w:line="236" w:lineRule="exact"/>
      <w:jc w:val="right"/>
    </w:pPr>
    <w:rPr>
      <w:rFonts w:ascii="Microsoft Sans Serif" w:eastAsia="Microsoft Sans Serif" w:hAnsi="Microsoft Sans Serif" w:cs="Microsoft Sans Serif"/>
      <w:sz w:val="22"/>
      <w:szCs w:val="22"/>
    </w:rPr>
  </w:style>
  <w:style w:type="paragraph" w:customStyle="1" w:styleId="mcntmcntmsonormal">
    <w:name w:val="mcntmcntmsonormal"/>
    <w:basedOn w:val="Normal"/>
    <w:rsid w:val="00DE7BA7"/>
    <w:pPr>
      <w:spacing w:before="100" w:beforeAutospacing="1" w:after="100" w:afterAutospacing="1"/>
    </w:pPr>
  </w:style>
  <w:style w:type="character" w:customStyle="1" w:styleId="CharCharChar0">
    <w:name w:val="Char Char Char"/>
    <w:rsid w:val="00120AE2"/>
    <w:rPr>
      <w:rFonts w:ascii="Arial LatArm" w:hAnsi="Arial LatArm"/>
      <w:sz w:val="24"/>
      <w:lang w:eastAsia="ru-RU"/>
    </w:rPr>
  </w:style>
  <w:style w:type="character" w:customStyle="1" w:styleId="CharChar220">
    <w:name w:val="Char Char22"/>
    <w:rsid w:val="00120AE2"/>
    <w:rPr>
      <w:rFonts w:ascii="Arial Armenian" w:hAnsi="Arial Armenian"/>
      <w:sz w:val="28"/>
      <w:lang w:val="en-US"/>
    </w:rPr>
  </w:style>
  <w:style w:type="character" w:customStyle="1" w:styleId="CharChar200">
    <w:name w:val="Char Char20"/>
    <w:rsid w:val="00120AE2"/>
    <w:rPr>
      <w:rFonts w:ascii="Times LatArm" w:hAnsi="Times LatArm"/>
      <w:b/>
      <w:sz w:val="28"/>
      <w:lang w:val="en-US"/>
    </w:rPr>
  </w:style>
  <w:style w:type="character" w:customStyle="1" w:styleId="CharChar160">
    <w:name w:val="Char Char16"/>
    <w:rsid w:val="00120AE2"/>
    <w:rPr>
      <w:rFonts w:ascii="Times Armenian" w:hAnsi="Times Armenian"/>
      <w:b/>
      <w:lang w:val="hy-AM"/>
    </w:rPr>
  </w:style>
  <w:style w:type="character" w:customStyle="1" w:styleId="CharChar150">
    <w:name w:val="Char Char15"/>
    <w:rsid w:val="00120AE2"/>
    <w:rPr>
      <w:rFonts w:ascii="Times Armenian" w:hAnsi="Times Armenian"/>
      <w:i/>
      <w:lang w:val="nl-NL"/>
    </w:rPr>
  </w:style>
  <w:style w:type="character" w:customStyle="1" w:styleId="CharChar130">
    <w:name w:val="Char Char13"/>
    <w:rsid w:val="00120AE2"/>
    <w:rPr>
      <w:rFonts w:ascii="Arial Armenian" w:hAnsi="Arial Armenian"/>
      <w:lang w:val="en-US"/>
    </w:rPr>
  </w:style>
  <w:style w:type="character" w:customStyle="1" w:styleId="CharChar230">
    <w:name w:val="Char Char23"/>
    <w:rsid w:val="00120AE2"/>
    <w:rPr>
      <w:rFonts w:ascii="Arial Armenian" w:hAnsi="Arial Armenian"/>
      <w:sz w:val="28"/>
      <w:lang w:val="en-US" w:eastAsia="ru-RU" w:bidi="ar-SA"/>
    </w:rPr>
  </w:style>
  <w:style w:type="character" w:customStyle="1" w:styleId="CharChar210">
    <w:name w:val="Char Char21"/>
    <w:rsid w:val="00120AE2"/>
    <w:rPr>
      <w:rFonts w:ascii="Arial LatArm" w:hAnsi="Arial LatArm"/>
      <w:b/>
      <w:color w:val="0000FF"/>
      <w:lang w:val="en-US" w:eastAsia="ru-RU" w:bidi="ar-SA"/>
    </w:rPr>
  </w:style>
  <w:style w:type="character" w:customStyle="1" w:styleId="CharChar250">
    <w:name w:val="Char Char25"/>
    <w:rsid w:val="00120AE2"/>
    <w:rPr>
      <w:rFonts w:ascii="Arial Armenian" w:hAnsi="Arial Armenian"/>
      <w:sz w:val="28"/>
      <w:lang w:val="en-US" w:eastAsia="ru-RU" w:bidi="ar-SA"/>
    </w:rPr>
  </w:style>
  <w:style w:type="character" w:customStyle="1" w:styleId="CharChar240">
    <w:name w:val="Char Char24"/>
    <w:rsid w:val="00120AE2"/>
    <w:rPr>
      <w:rFonts w:ascii="Arial LatArm" w:hAnsi="Arial LatArm"/>
      <w:b/>
      <w:color w:val="0000FF"/>
      <w:lang w:val="en-US" w:eastAsia="ru-RU" w:bidi="ar-SA"/>
    </w:rPr>
  </w:style>
  <w:style w:type="paragraph" w:customStyle="1" w:styleId="Index12">
    <w:name w:val="Index 12"/>
    <w:basedOn w:val="Normal"/>
    <w:rsid w:val="00120AE2"/>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120AE2"/>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120AE2"/>
    <w:pPr>
      <w:spacing w:after="160" w:line="240" w:lineRule="exact"/>
      <w:jc w:val="both"/>
    </w:pPr>
    <w:rPr>
      <w:rFonts w:ascii="Arial" w:hAnsi="Arial" w:cs="Arial"/>
      <w:b/>
      <w:sz w:val="20"/>
      <w:szCs w:val="20"/>
      <w:lang w:val="en-GB"/>
    </w:rPr>
  </w:style>
  <w:style w:type="paragraph" w:customStyle="1" w:styleId="msonormal0">
    <w:name w:val="msonormal"/>
    <w:basedOn w:val="Normal"/>
    <w:rsid w:val="00120AE2"/>
    <w:pPr>
      <w:spacing w:before="100" w:beforeAutospacing="1" w:after="100" w:afterAutospacing="1"/>
    </w:pPr>
  </w:style>
  <w:style w:type="character" w:customStyle="1" w:styleId="UnresolvedMention">
    <w:name w:val="Unresolved Mention"/>
    <w:uiPriority w:val="99"/>
    <w:semiHidden/>
    <w:unhideWhenUsed/>
    <w:rsid w:val="00120AE2"/>
    <w:rPr>
      <w:color w:val="605E5C"/>
      <w:shd w:val="clear" w:color="auto" w:fill="E1DFDD"/>
    </w:rPr>
  </w:style>
  <w:style w:type="character" w:customStyle="1" w:styleId="hps">
    <w:name w:val="hps"/>
    <w:rsid w:val="00120AE2"/>
  </w:style>
  <w:style w:type="character" w:customStyle="1" w:styleId="shorttext">
    <w:name w:val="short_text"/>
    <w:rsid w:val="00120AE2"/>
  </w:style>
  <w:style w:type="character" w:customStyle="1" w:styleId="apple-converted-space">
    <w:name w:val="apple-converted-space"/>
    <w:rsid w:val="00120AE2"/>
  </w:style>
  <w:style w:type="character" w:customStyle="1" w:styleId="joxzj6807xt5mailrucssattributepostfix">
    <w:name w:val="joxzj6807xt5_mailru_css_attribute_postfix"/>
    <w:rsid w:val="00120AE2"/>
  </w:style>
  <w:style w:type="table" w:customStyle="1" w:styleId="TableGrid1">
    <w:name w:val="Table Grid1"/>
    <w:basedOn w:val="TableNormal"/>
    <w:next w:val="TableGrid"/>
    <w:uiPriority w:val="59"/>
    <w:rsid w:val="00120AE2"/>
    <w:rPr>
      <w:rFonts w:ascii="GHEA Grapalat" w:eastAsia="Calibri" w:hAnsi="GHEA Grapalat"/>
      <w:color w:val="40393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roshmananvanum">
    <w:name w:val="voroshman anvanum"/>
    <w:basedOn w:val="Title"/>
    <w:rsid w:val="00120AE2"/>
    <w:pPr>
      <w:spacing w:before="300" w:after="480" w:line="280" w:lineRule="exact"/>
    </w:pPr>
    <w:rPr>
      <w:rFonts w:ascii="Sylfaen" w:hAnsi="Sylfaen"/>
      <w:b/>
      <w:bCs/>
      <w:kern w:val="28"/>
      <w:lang w:val="af-ZA"/>
    </w:rPr>
  </w:style>
  <w:style w:type="table" w:customStyle="1" w:styleId="TableGrid2">
    <w:name w:val="Table Grid2"/>
    <w:basedOn w:val="TableNormal"/>
    <w:next w:val="TableGrid"/>
    <w:uiPriority w:val="39"/>
    <w:unhideWhenUsed/>
    <w:rsid w:val="008A0DE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11075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99907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245346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9ED98-5AAB-4C5F-A54F-FF5F8C6C8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61</Pages>
  <Words>21842</Words>
  <Characters>124502</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Aghavni Darbinyan</cp:lastModifiedBy>
  <cp:revision>142</cp:revision>
  <cp:lastPrinted>2018-02-16T07:12:00Z</cp:lastPrinted>
  <dcterms:created xsi:type="dcterms:W3CDTF">2025-03-04T12:43:00Z</dcterms:created>
  <dcterms:modified xsi:type="dcterms:W3CDTF">2025-09-24T13:31:00Z</dcterms:modified>
</cp:coreProperties>
</file>